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C589" w14:textId="2D01BC8F" w:rsidR="00E24335" w:rsidRDefault="00E24335" w:rsidP="00E24335">
      <w:pPr>
        <w:pStyle w:val="CRCoverPage"/>
        <w:tabs>
          <w:tab w:val="right" w:pos="9639"/>
        </w:tabs>
        <w:spacing w:after="0"/>
        <w:rPr>
          <w:b/>
          <w:i/>
          <w:noProof/>
          <w:sz w:val="28"/>
        </w:rPr>
      </w:pPr>
      <w:bookmarkStart w:id="0" w:name="_Toc27479775"/>
      <w:bookmarkStart w:id="1" w:name="_Toc36058974"/>
      <w:bookmarkStart w:id="2" w:name="_Toc44067908"/>
      <w:bookmarkStart w:id="3" w:name="_Toc52716835"/>
      <w:bookmarkStart w:id="4" w:name="_Toc58239487"/>
      <w:bookmarkStart w:id="5" w:name="_Toc68247078"/>
      <w:bookmarkStart w:id="6" w:name="_Toc75790395"/>
      <w:bookmarkStart w:id="7" w:name="historyclause"/>
      <w:r w:rsidRPr="009974AB">
        <w:rPr>
          <w:b/>
          <w:noProof/>
          <w:sz w:val="24"/>
        </w:rPr>
        <w:t>3GPP TSG-RAN5 Meeting #107</w:t>
      </w:r>
      <w:r>
        <w:rPr>
          <w:b/>
          <w:i/>
          <w:noProof/>
          <w:sz w:val="28"/>
        </w:rPr>
        <w:tab/>
      </w:r>
      <w:r w:rsidR="00B66321" w:rsidRPr="00B66321">
        <w:rPr>
          <w:b/>
          <w:sz w:val="24"/>
        </w:rPr>
        <w:t>R5-252246</w:t>
      </w:r>
    </w:p>
    <w:p w14:paraId="670EE977" w14:textId="77777777" w:rsidR="00E24335" w:rsidRDefault="00E24335" w:rsidP="00E24335">
      <w:pPr>
        <w:pStyle w:val="CRCoverPage"/>
        <w:outlineLvl w:val="0"/>
        <w:rPr>
          <w:b/>
          <w:noProof/>
          <w:sz w:val="24"/>
        </w:rPr>
      </w:pPr>
      <w:r w:rsidRPr="009974AB">
        <w:rPr>
          <w:b/>
          <w:noProof/>
          <w:sz w:val="24"/>
        </w:rPr>
        <w:t>Malta, Malta</w:t>
      </w:r>
      <w:r>
        <w:rPr>
          <w:b/>
          <w:noProof/>
          <w:sz w:val="24"/>
        </w:rPr>
        <w:t xml:space="preserve">, </w:t>
      </w:r>
      <w:r w:rsidRPr="009974AB">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335" w14:paraId="4A83BEB2" w14:textId="77777777" w:rsidTr="00551E43">
        <w:tc>
          <w:tcPr>
            <w:tcW w:w="9641" w:type="dxa"/>
            <w:gridSpan w:val="9"/>
            <w:tcBorders>
              <w:top w:val="single" w:sz="4" w:space="0" w:color="auto"/>
              <w:left w:val="single" w:sz="4" w:space="0" w:color="auto"/>
              <w:right w:val="single" w:sz="4" w:space="0" w:color="auto"/>
            </w:tcBorders>
          </w:tcPr>
          <w:p w14:paraId="421F6C1F" w14:textId="77777777" w:rsidR="00E24335" w:rsidRDefault="00E24335" w:rsidP="00551E43">
            <w:pPr>
              <w:pStyle w:val="CRCoverPage"/>
              <w:spacing w:after="0"/>
              <w:jc w:val="right"/>
              <w:rPr>
                <w:i/>
                <w:noProof/>
              </w:rPr>
            </w:pPr>
            <w:r>
              <w:rPr>
                <w:i/>
                <w:noProof/>
                <w:sz w:val="14"/>
              </w:rPr>
              <w:t>CR-Form-v12.3</w:t>
            </w:r>
          </w:p>
        </w:tc>
      </w:tr>
      <w:tr w:rsidR="00E24335" w14:paraId="5FFE810A" w14:textId="77777777" w:rsidTr="00551E43">
        <w:tc>
          <w:tcPr>
            <w:tcW w:w="9641" w:type="dxa"/>
            <w:gridSpan w:val="9"/>
            <w:tcBorders>
              <w:left w:val="single" w:sz="4" w:space="0" w:color="auto"/>
              <w:right w:val="single" w:sz="4" w:space="0" w:color="auto"/>
            </w:tcBorders>
          </w:tcPr>
          <w:p w14:paraId="3B379FE9" w14:textId="77777777" w:rsidR="00E24335" w:rsidRDefault="00E24335" w:rsidP="00551E43">
            <w:pPr>
              <w:pStyle w:val="CRCoverPage"/>
              <w:spacing w:after="0"/>
              <w:jc w:val="center"/>
              <w:rPr>
                <w:noProof/>
              </w:rPr>
            </w:pPr>
            <w:r>
              <w:rPr>
                <w:b/>
                <w:noProof/>
                <w:sz w:val="32"/>
              </w:rPr>
              <w:t>CHANGE REQUEST</w:t>
            </w:r>
          </w:p>
        </w:tc>
      </w:tr>
      <w:tr w:rsidR="00E24335" w14:paraId="148FE6A4" w14:textId="77777777" w:rsidTr="00551E43">
        <w:tc>
          <w:tcPr>
            <w:tcW w:w="9641" w:type="dxa"/>
            <w:gridSpan w:val="9"/>
            <w:tcBorders>
              <w:left w:val="single" w:sz="4" w:space="0" w:color="auto"/>
              <w:right w:val="single" w:sz="4" w:space="0" w:color="auto"/>
            </w:tcBorders>
          </w:tcPr>
          <w:p w14:paraId="41A93CD7" w14:textId="77777777" w:rsidR="00E24335" w:rsidRDefault="00E24335" w:rsidP="00551E43">
            <w:pPr>
              <w:pStyle w:val="CRCoverPage"/>
              <w:spacing w:after="0"/>
              <w:rPr>
                <w:noProof/>
                <w:sz w:val="8"/>
                <w:szCs w:val="8"/>
              </w:rPr>
            </w:pPr>
          </w:p>
        </w:tc>
      </w:tr>
      <w:tr w:rsidR="00E24335" w14:paraId="06F79EAB" w14:textId="77777777" w:rsidTr="00551E43">
        <w:tc>
          <w:tcPr>
            <w:tcW w:w="142" w:type="dxa"/>
            <w:tcBorders>
              <w:left w:val="single" w:sz="4" w:space="0" w:color="auto"/>
            </w:tcBorders>
          </w:tcPr>
          <w:p w14:paraId="6F8FCF95" w14:textId="77777777" w:rsidR="00E24335" w:rsidRDefault="00E24335" w:rsidP="00551E43">
            <w:pPr>
              <w:pStyle w:val="CRCoverPage"/>
              <w:spacing w:after="0"/>
              <w:jc w:val="right"/>
              <w:rPr>
                <w:noProof/>
              </w:rPr>
            </w:pPr>
          </w:p>
        </w:tc>
        <w:tc>
          <w:tcPr>
            <w:tcW w:w="1559" w:type="dxa"/>
            <w:shd w:val="pct30" w:color="FFFF00" w:fill="auto"/>
          </w:tcPr>
          <w:p w14:paraId="7B1B7532" w14:textId="30B6FABB" w:rsidR="00E24335" w:rsidRPr="00410371" w:rsidRDefault="00E24335" w:rsidP="00551E43">
            <w:pPr>
              <w:pStyle w:val="CRCoverPage"/>
              <w:spacing w:after="0"/>
              <w:jc w:val="right"/>
              <w:rPr>
                <w:b/>
                <w:noProof/>
                <w:sz w:val="28"/>
              </w:rPr>
            </w:pPr>
            <w:r>
              <w:rPr>
                <w:b/>
                <w:noProof/>
                <w:sz w:val="28"/>
              </w:rPr>
              <w:t>38.521-4</w:t>
            </w:r>
          </w:p>
        </w:tc>
        <w:tc>
          <w:tcPr>
            <w:tcW w:w="709" w:type="dxa"/>
          </w:tcPr>
          <w:p w14:paraId="676BF8EC" w14:textId="77777777" w:rsidR="00E24335" w:rsidRDefault="00E24335" w:rsidP="00551E43">
            <w:pPr>
              <w:pStyle w:val="CRCoverPage"/>
              <w:spacing w:after="0"/>
              <w:jc w:val="center"/>
              <w:rPr>
                <w:noProof/>
              </w:rPr>
            </w:pPr>
            <w:r>
              <w:rPr>
                <w:b/>
                <w:noProof/>
                <w:sz w:val="28"/>
              </w:rPr>
              <w:t>CR</w:t>
            </w:r>
          </w:p>
        </w:tc>
        <w:tc>
          <w:tcPr>
            <w:tcW w:w="1276" w:type="dxa"/>
            <w:shd w:val="pct30" w:color="FFFF00" w:fill="auto"/>
          </w:tcPr>
          <w:p w14:paraId="34395605" w14:textId="6D8016D2" w:rsidR="00E24335" w:rsidRPr="00410371" w:rsidRDefault="0085394F" w:rsidP="00551E43">
            <w:pPr>
              <w:pStyle w:val="CRCoverPage"/>
              <w:spacing w:after="0"/>
              <w:rPr>
                <w:noProof/>
              </w:rPr>
            </w:pPr>
            <w:r>
              <w:rPr>
                <w:noProof/>
              </w:rPr>
              <w:t>0966</w:t>
            </w:r>
          </w:p>
        </w:tc>
        <w:tc>
          <w:tcPr>
            <w:tcW w:w="709" w:type="dxa"/>
          </w:tcPr>
          <w:p w14:paraId="16A5C0F4" w14:textId="77777777" w:rsidR="00E24335" w:rsidRDefault="00E24335" w:rsidP="00551E43">
            <w:pPr>
              <w:pStyle w:val="CRCoverPage"/>
              <w:tabs>
                <w:tab w:val="right" w:pos="625"/>
              </w:tabs>
              <w:spacing w:after="0"/>
              <w:jc w:val="center"/>
              <w:rPr>
                <w:noProof/>
              </w:rPr>
            </w:pPr>
            <w:r>
              <w:rPr>
                <w:b/>
                <w:bCs/>
                <w:noProof/>
                <w:sz w:val="28"/>
              </w:rPr>
              <w:t>rev</w:t>
            </w:r>
          </w:p>
        </w:tc>
        <w:tc>
          <w:tcPr>
            <w:tcW w:w="992" w:type="dxa"/>
            <w:shd w:val="pct30" w:color="FFFF00" w:fill="auto"/>
          </w:tcPr>
          <w:p w14:paraId="6FE820E3" w14:textId="64939F08" w:rsidR="00E24335" w:rsidRPr="00410371" w:rsidRDefault="00E24335" w:rsidP="00551E43">
            <w:pPr>
              <w:pStyle w:val="CRCoverPage"/>
              <w:spacing w:after="0"/>
              <w:jc w:val="center"/>
              <w:rPr>
                <w:b/>
                <w:noProof/>
              </w:rPr>
            </w:pPr>
            <w:r>
              <w:rPr>
                <w:b/>
                <w:noProof/>
                <w:sz w:val="28"/>
              </w:rPr>
              <w:t>-</w:t>
            </w:r>
          </w:p>
        </w:tc>
        <w:tc>
          <w:tcPr>
            <w:tcW w:w="2410" w:type="dxa"/>
          </w:tcPr>
          <w:p w14:paraId="374292E9" w14:textId="77777777" w:rsidR="00E24335" w:rsidRDefault="00E24335" w:rsidP="00551E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0AC499" w14:textId="72BCB96F" w:rsidR="00E24335" w:rsidRPr="00410371" w:rsidRDefault="001D6D77" w:rsidP="00551E43">
            <w:pPr>
              <w:pStyle w:val="CRCoverPage"/>
              <w:spacing w:after="0"/>
              <w:jc w:val="center"/>
              <w:rPr>
                <w:noProof/>
                <w:sz w:val="28"/>
              </w:rPr>
            </w:pPr>
            <w:r>
              <w:rPr>
                <w:noProof/>
                <w:sz w:val="28"/>
              </w:rPr>
              <w:t>18.6.1</w:t>
            </w:r>
          </w:p>
        </w:tc>
        <w:tc>
          <w:tcPr>
            <w:tcW w:w="143" w:type="dxa"/>
            <w:tcBorders>
              <w:right w:val="single" w:sz="4" w:space="0" w:color="auto"/>
            </w:tcBorders>
          </w:tcPr>
          <w:p w14:paraId="0824CDCB" w14:textId="77777777" w:rsidR="00E24335" w:rsidRDefault="00E24335" w:rsidP="00551E43">
            <w:pPr>
              <w:pStyle w:val="CRCoverPage"/>
              <w:spacing w:after="0"/>
              <w:rPr>
                <w:noProof/>
              </w:rPr>
            </w:pPr>
          </w:p>
        </w:tc>
      </w:tr>
      <w:tr w:rsidR="00E24335" w14:paraId="54CBB939" w14:textId="77777777" w:rsidTr="00551E43">
        <w:tc>
          <w:tcPr>
            <w:tcW w:w="9641" w:type="dxa"/>
            <w:gridSpan w:val="9"/>
            <w:tcBorders>
              <w:left w:val="single" w:sz="4" w:space="0" w:color="auto"/>
              <w:right w:val="single" w:sz="4" w:space="0" w:color="auto"/>
            </w:tcBorders>
          </w:tcPr>
          <w:p w14:paraId="648EC941" w14:textId="77777777" w:rsidR="00E24335" w:rsidRDefault="00E24335" w:rsidP="00551E43">
            <w:pPr>
              <w:pStyle w:val="CRCoverPage"/>
              <w:spacing w:after="0"/>
              <w:rPr>
                <w:noProof/>
              </w:rPr>
            </w:pPr>
          </w:p>
        </w:tc>
      </w:tr>
      <w:tr w:rsidR="00E24335" w14:paraId="245EDDF8" w14:textId="77777777" w:rsidTr="00551E43">
        <w:tc>
          <w:tcPr>
            <w:tcW w:w="9641" w:type="dxa"/>
            <w:gridSpan w:val="9"/>
            <w:tcBorders>
              <w:top w:val="single" w:sz="4" w:space="0" w:color="auto"/>
            </w:tcBorders>
          </w:tcPr>
          <w:p w14:paraId="268DAE27" w14:textId="77777777" w:rsidR="00E24335" w:rsidRPr="00F25D98" w:rsidRDefault="00E24335" w:rsidP="00551E43">
            <w:pPr>
              <w:pStyle w:val="CRCoverPage"/>
              <w:spacing w:after="0"/>
              <w:jc w:val="center"/>
              <w:rPr>
                <w:rFonts w:cs="Arial"/>
                <w:i/>
                <w:noProof/>
              </w:rPr>
            </w:pPr>
            <w:r w:rsidRPr="00F25D98">
              <w:rPr>
                <w:rFonts w:cs="Arial"/>
                <w:i/>
                <w:noProof/>
              </w:rPr>
              <w:t xml:space="preserve">For </w:t>
            </w:r>
            <w:r w:rsidRPr="009974AB">
              <w:rPr>
                <w:rFonts w:cs="Arial"/>
                <w:b/>
                <w:i/>
                <w:noProof/>
              </w:rPr>
              <w:t>HE</w:t>
            </w:r>
            <w:bookmarkStart w:id="8" w:name="_Hlt497126619"/>
            <w:r w:rsidRPr="009974AB">
              <w:rPr>
                <w:rFonts w:cs="Arial"/>
                <w:b/>
                <w:i/>
                <w:noProof/>
              </w:rPr>
              <w:t>L</w:t>
            </w:r>
            <w:bookmarkEnd w:id="8"/>
            <w:r w:rsidRPr="009974AB">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974AB">
              <w:rPr>
                <w:rFonts w:cs="Arial"/>
                <w:i/>
                <w:noProof/>
              </w:rPr>
              <w:t>http://www.3gpp.org/Change-Requests</w:t>
            </w:r>
            <w:r w:rsidRPr="00F25D98">
              <w:rPr>
                <w:rFonts w:cs="Arial"/>
                <w:i/>
                <w:noProof/>
              </w:rPr>
              <w:t>.</w:t>
            </w:r>
          </w:p>
        </w:tc>
      </w:tr>
      <w:tr w:rsidR="00E24335" w14:paraId="6044C318" w14:textId="77777777" w:rsidTr="00551E43">
        <w:tc>
          <w:tcPr>
            <w:tcW w:w="9641" w:type="dxa"/>
            <w:gridSpan w:val="9"/>
          </w:tcPr>
          <w:p w14:paraId="667637BA" w14:textId="77777777" w:rsidR="00E24335" w:rsidRDefault="00E24335" w:rsidP="00551E43">
            <w:pPr>
              <w:pStyle w:val="CRCoverPage"/>
              <w:spacing w:after="0"/>
              <w:rPr>
                <w:noProof/>
                <w:sz w:val="8"/>
                <w:szCs w:val="8"/>
              </w:rPr>
            </w:pPr>
          </w:p>
        </w:tc>
      </w:tr>
    </w:tbl>
    <w:p w14:paraId="48FD5878" w14:textId="77777777" w:rsidR="00E24335" w:rsidRDefault="00E24335" w:rsidP="00E243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335" w14:paraId="0671CD9B" w14:textId="77777777" w:rsidTr="00551E43">
        <w:tc>
          <w:tcPr>
            <w:tcW w:w="2835" w:type="dxa"/>
          </w:tcPr>
          <w:p w14:paraId="3A37CAE3" w14:textId="77777777" w:rsidR="00E24335" w:rsidRDefault="00E24335" w:rsidP="00551E43">
            <w:pPr>
              <w:pStyle w:val="CRCoverPage"/>
              <w:tabs>
                <w:tab w:val="right" w:pos="2751"/>
              </w:tabs>
              <w:spacing w:after="0"/>
              <w:rPr>
                <w:b/>
                <w:i/>
                <w:noProof/>
              </w:rPr>
            </w:pPr>
            <w:r>
              <w:rPr>
                <w:b/>
                <w:i/>
                <w:noProof/>
              </w:rPr>
              <w:t>Proposed change affects:</w:t>
            </w:r>
          </w:p>
        </w:tc>
        <w:tc>
          <w:tcPr>
            <w:tcW w:w="1418" w:type="dxa"/>
          </w:tcPr>
          <w:p w14:paraId="096F3166" w14:textId="77777777" w:rsidR="00E24335" w:rsidRDefault="00E24335" w:rsidP="00551E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6BBBF" w14:textId="77777777" w:rsidR="00E24335" w:rsidRDefault="00E24335" w:rsidP="00551E43">
            <w:pPr>
              <w:pStyle w:val="CRCoverPage"/>
              <w:spacing w:after="0"/>
              <w:jc w:val="center"/>
              <w:rPr>
                <w:b/>
                <w:caps/>
                <w:noProof/>
              </w:rPr>
            </w:pPr>
          </w:p>
        </w:tc>
        <w:tc>
          <w:tcPr>
            <w:tcW w:w="709" w:type="dxa"/>
            <w:tcBorders>
              <w:left w:val="single" w:sz="4" w:space="0" w:color="auto"/>
            </w:tcBorders>
          </w:tcPr>
          <w:p w14:paraId="281D4FE0" w14:textId="77777777" w:rsidR="00E24335" w:rsidRDefault="00E24335" w:rsidP="00551E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E14C7" w14:textId="77777777" w:rsidR="00E24335" w:rsidRDefault="00E24335" w:rsidP="00551E43">
            <w:pPr>
              <w:pStyle w:val="CRCoverPage"/>
              <w:spacing w:after="0"/>
              <w:jc w:val="center"/>
              <w:rPr>
                <w:b/>
                <w:caps/>
                <w:noProof/>
              </w:rPr>
            </w:pPr>
          </w:p>
        </w:tc>
        <w:tc>
          <w:tcPr>
            <w:tcW w:w="2126" w:type="dxa"/>
          </w:tcPr>
          <w:p w14:paraId="70BFC5F2" w14:textId="77777777" w:rsidR="00E24335" w:rsidRDefault="00E24335" w:rsidP="00551E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9C2D6" w14:textId="77777777" w:rsidR="00E24335" w:rsidRDefault="00E24335" w:rsidP="00551E43">
            <w:pPr>
              <w:pStyle w:val="CRCoverPage"/>
              <w:spacing w:after="0"/>
              <w:jc w:val="center"/>
              <w:rPr>
                <w:b/>
                <w:caps/>
                <w:noProof/>
              </w:rPr>
            </w:pPr>
          </w:p>
        </w:tc>
        <w:tc>
          <w:tcPr>
            <w:tcW w:w="1418" w:type="dxa"/>
            <w:tcBorders>
              <w:left w:val="nil"/>
            </w:tcBorders>
          </w:tcPr>
          <w:p w14:paraId="5F545133" w14:textId="77777777" w:rsidR="00E24335" w:rsidRDefault="00E24335" w:rsidP="00551E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BBF9FA" w14:textId="77777777" w:rsidR="00E24335" w:rsidRDefault="00E24335" w:rsidP="00551E43">
            <w:pPr>
              <w:pStyle w:val="CRCoverPage"/>
              <w:spacing w:after="0"/>
              <w:jc w:val="center"/>
              <w:rPr>
                <w:b/>
                <w:bCs/>
                <w:caps/>
                <w:noProof/>
              </w:rPr>
            </w:pPr>
          </w:p>
        </w:tc>
      </w:tr>
    </w:tbl>
    <w:p w14:paraId="56E9685B" w14:textId="77777777" w:rsidR="00E24335" w:rsidRDefault="00E24335" w:rsidP="00E243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335" w14:paraId="0CB65566" w14:textId="77777777" w:rsidTr="00551E43">
        <w:tc>
          <w:tcPr>
            <w:tcW w:w="9640" w:type="dxa"/>
            <w:gridSpan w:val="11"/>
          </w:tcPr>
          <w:p w14:paraId="53555BFA" w14:textId="77777777" w:rsidR="00E24335" w:rsidRDefault="00E24335" w:rsidP="00551E43">
            <w:pPr>
              <w:pStyle w:val="CRCoverPage"/>
              <w:spacing w:after="0"/>
              <w:rPr>
                <w:noProof/>
                <w:sz w:val="8"/>
                <w:szCs w:val="8"/>
              </w:rPr>
            </w:pPr>
          </w:p>
        </w:tc>
      </w:tr>
      <w:tr w:rsidR="00E24335" w14:paraId="10ED3620" w14:textId="77777777" w:rsidTr="00551E43">
        <w:tc>
          <w:tcPr>
            <w:tcW w:w="1843" w:type="dxa"/>
            <w:tcBorders>
              <w:top w:val="single" w:sz="4" w:space="0" w:color="auto"/>
              <w:left w:val="single" w:sz="4" w:space="0" w:color="auto"/>
            </w:tcBorders>
          </w:tcPr>
          <w:p w14:paraId="49F6D9C9" w14:textId="77777777" w:rsidR="00E24335" w:rsidRDefault="00E24335" w:rsidP="00551E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0DC28C" w14:textId="338B2593" w:rsidR="00E24335" w:rsidRDefault="0085394F" w:rsidP="00551E43">
            <w:pPr>
              <w:pStyle w:val="CRCoverPage"/>
              <w:spacing w:after="0"/>
              <w:ind w:left="100"/>
              <w:rPr>
                <w:noProof/>
              </w:rPr>
            </w:pPr>
            <w:r>
              <w:rPr>
                <w:noProof/>
              </w:rPr>
              <w:t>Correction of Reference for Isolation Procedure</w:t>
            </w:r>
          </w:p>
        </w:tc>
      </w:tr>
      <w:tr w:rsidR="00E24335" w14:paraId="180DDAAB" w14:textId="77777777" w:rsidTr="00551E43">
        <w:tc>
          <w:tcPr>
            <w:tcW w:w="1843" w:type="dxa"/>
            <w:tcBorders>
              <w:left w:val="single" w:sz="4" w:space="0" w:color="auto"/>
            </w:tcBorders>
          </w:tcPr>
          <w:p w14:paraId="7742251D" w14:textId="77777777" w:rsidR="00E24335" w:rsidRDefault="00E24335" w:rsidP="00551E43">
            <w:pPr>
              <w:pStyle w:val="CRCoverPage"/>
              <w:spacing w:after="0"/>
              <w:rPr>
                <w:b/>
                <w:i/>
                <w:noProof/>
                <w:sz w:val="8"/>
                <w:szCs w:val="8"/>
              </w:rPr>
            </w:pPr>
          </w:p>
        </w:tc>
        <w:tc>
          <w:tcPr>
            <w:tcW w:w="7797" w:type="dxa"/>
            <w:gridSpan w:val="10"/>
            <w:tcBorders>
              <w:right w:val="single" w:sz="4" w:space="0" w:color="auto"/>
            </w:tcBorders>
          </w:tcPr>
          <w:p w14:paraId="3F96D248" w14:textId="77777777" w:rsidR="00E24335" w:rsidRDefault="00E24335" w:rsidP="00551E43">
            <w:pPr>
              <w:pStyle w:val="CRCoverPage"/>
              <w:spacing w:after="0"/>
              <w:rPr>
                <w:noProof/>
                <w:sz w:val="8"/>
                <w:szCs w:val="8"/>
              </w:rPr>
            </w:pPr>
          </w:p>
        </w:tc>
      </w:tr>
      <w:tr w:rsidR="00E24335" w14:paraId="7AA64543" w14:textId="77777777" w:rsidTr="00551E43">
        <w:tc>
          <w:tcPr>
            <w:tcW w:w="1843" w:type="dxa"/>
            <w:tcBorders>
              <w:left w:val="single" w:sz="4" w:space="0" w:color="auto"/>
            </w:tcBorders>
          </w:tcPr>
          <w:p w14:paraId="668A82AC" w14:textId="77777777" w:rsidR="00E24335" w:rsidRDefault="00E24335" w:rsidP="00551E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C3F54C" w14:textId="77777777" w:rsidR="00E24335" w:rsidRDefault="00E24335" w:rsidP="00551E43">
            <w:pPr>
              <w:pStyle w:val="CRCoverPage"/>
              <w:spacing w:after="0"/>
              <w:ind w:left="100"/>
              <w:rPr>
                <w:noProof/>
              </w:rPr>
            </w:pPr>
            <w:r>
              <w:rPr>
                <w:noProof/>
              </w:rPr>
              <w:t>Keysight Technologies UK Ltd</w:t>
            </w:r>
          </w:p>
        </w:tc>
      </w:tr>
      <w:tr w:rsidR="00E24335" w14:paraId="2522AE2C" w14:textId="77777777" w:rsidTr="00551E43">
        <w:tc>
          <w:tcPr>
            <w:tcW w:w="1843" w:type="dxa"/>
            <w:tcBorders>
              <w:left w:val="single" w:sz="4" w:space="0" w:color="auto"/>
            </w:tcBorders>
          </w:tcPr>
          <w:p w14:paraId="57BC27AE" w14:textId="77777777" w:rsidR="00E24335" w:rsidRDefault="00E24335" w:rsidP="00551E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4B204A" w14:textId="77777777" w:rsidR="00E24335" w:rsidRDefault="00E24335" w:rsidP="00551E43">
            <w:pPr>
              <w:pStyle w:val="CRCoverPage"/>
              <w:spacing w:after="0"/>
              <w:ind w:left="100"/>
              <w:rPr>
                <w:noProof/>
              </w:rPr>
            </w:pPr>
            <w:r>
              <w:rPr>
                <w:noProof/>
              </w:rPr>
              <w:t>R5</w:t>
            </w:r>
          </w:p>
        </w:tc>
      </w:tr>
      <w:tr w:rsidR="00E24335" w14:paraId="158CB6E7" w14:textId="77777777" w:rsidTr="00551E43">
        <w:tc>
          <w:tcPr>
            <w:tcW w:w="1843" w:type="dxa"/>
            <w:tcBorders>
              <w:left w:val="single" w:sz="4" w:space="0" w:color="auto"/>
            </w:tcBorders>
          </w:tcPr>
          <w:p w14:paraId="3E80880E" w14:textId="77777777" w:rsidR="00E24335" w:rsidRDefault="00E24335" w:rsidP="00551E43">
            <w:pPr>
              <w:pStyle w:val="CRCoverPage"/>
              <w:spacing w:after="0"/>
              <w:rPr>
                <w:b/>
                <w:i/>
                <w:noProof/>
                <w:sz w:val="8"/>
                <w:szCs w:val="8"/>
              </w:rPr>
            </w:pPr>
          </w:p>
        </w:tc>
        <w:tc>
          <w:tcPr>
            <w:tcW w:w="7797" w:type="dxa"/>
            <w:gridSpan w:val="10"/>
            <w:tcBorders>
              <w:right w:val="single" w:sz="4" w:space="0" w:color="auto"/>
            </w:tcBorders>
          </w:tcPr>
          <w:p w14:paraId="63F05228" w14:textId="77777777" w:rsidR="00E24335" w:rsidRDefault="00E24335" w:rsidP="00551E43">
            <w:pPr>
              <w:pStyle w:val="CRCoverPage"/>
              <w:spacing w:after="0"/>
              <w:rPr>
                <w:noProof/>
                <w:sz w:val="8"/>
                <w:szCs w:val="8"/>
              </w:rPr>
            </w:pPr>
          </w:p>
        </w:tc>
      </w:tr>
      <w:tr w:rsidR="00E24335" w14:paraId="560F9DB7" w14:textId="77777777" w:rsidTr="00551E43">
        <w:tc>
          <w:tcPr>
            <w:tcW w:w="1843" w:type="dxa"/>
            <w:tcBorders>
              <w:left w:val="single" w:sz="4" w:space="0" w:color="auto"/>
            </w:tcBorders>
          </w:tcPr>
          <w:p w14:paraId="525184BF" w14:textId="77777777" w:rsidR="00E24335" w:rsidRDefault="00E24335" w:rsidP="00551E43">
            <w:pPr>
              <w:pStyle w:val="CRCoverPage"/>
              <w:tabs>
                <w:tab w:val="right" w:pos="1759"/>
              </w:tabs>
              <w:spacing w:after="0"/>
              <w:rPr>
                <w:b/>
                <w:i/>
                <w:noProof/>
              </w:rPr>
            </w:pPr>
            <w:r>
              <w:rPr>
                <w:b/>
                <w:i/>
                <w:noProof/>
              </w:rPr>
              <w:t>Work item code:</w:t>
            </w:r>
          </w:p>
        </w:tc>
        <w:tc>
          <w:tcPr>
            <w:tcW w:w="3686" w:type="dxa"/>
            <w:gridSpan w:val="5"/>
            <w:shd w:val="pct30" w:color="FFFF00" w:fill="auto"/>
          </w:tcPr>
          <w:p w14:paraId="1C5E8282" w14:textId="0D2A19E1" w:rsidR="00E24335" w:rsidRDefault="002F5079" w:rsidP="00551E43">
            <w:pPr>
              <w:pStyle w:val="CRCoverPage"/>
              <w:spacing w:after="0"/>
              <w:ind w:left="100"/>
              <w:rPr>
                <w:noProof/>
              </w:rPr>
            </w:pPr>
            <w:r w:rsidRPr="00A05D79">
              <w:t>TEI15_Test, 5GS_NR_LTE-UEConTest</w:t>
            </w:r>
          </w:p>
        </w:tc>
        <w:tc>
          <w:tcPr>
            <w:tcW w:w="567" w:type="dxa"/>
            <w:tcBorders>
              <w:left w:val="nil"/>
            </w:tcBorders>
          </w:tcPr>
          <w:p w14:paraId="70C17703" w14:textId="77777777" w:rsidR="00E24335" w:rsidRDefault="00E24335" w:rsidP="00551E43">
            <w:pPr>
              <w:pStyle w:val="CRCoverPage"/>
              <w:spacing w:after="0"/>
              <w:ind w:right="100"/>
              <w:rPr>
                <w:noProof/>
              </w:rPr>
            </w:pPr>
          </w:p>
        </w:tc>
        <w:tc>
          <w:tcPr>
            <w:tcW w:w="1417" w:type="dxa"/>
            <w:gridSpan w:val="3"/>
            <w:tcBorders>
              <w:left w:val="nil"/>
            </w:tcBorders>
          </w:tcPr>
          <w:p w14:paraId="48FF9A5C" w14:textId="77777777" w:rsidR="00E24335" w:rsidRDefault="00E24335" w:rsidP="00551E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D1A766" w14:textId="684C2E79" w:rsidR="00E24335" w:rsidRDefault="00381796" w:rsidP="00551E43">
            <w:pPr>
              <w:pStyle w:val="CRCoverPage"/>
              <w:spacing w:after="0"/>
              <w:ind w:left="100"/>
              <w:rPr>
                <w:noProof/>
              </w:rPr>
            </w:pPr>
            <w:r>
              <w:rPr>
                <w:noProof/>
              </w:rPr>
              <w:t>2025-04-14</w:t>
            </w:r>
          </w:p>
        </w:tc>
      </w:tr>
      <w:tr w:rsidR="00E24335" w14:paraId="3982904B" w14:textId="77777777" w:rsidTr="00551E43">
        <w:tc>
          <w:tcPr>
            <w:tcW w:w="1843" w:type="dxa"/>
            <w:tcBorders>
              <w:left w:val="single" w:sz="4" w:space="0" w:color="auto"/>
            </w:tcBorders>
          </w:tcPr>
          <w:p w14:paraId="30224F05" w14:textId="77777777" w:rsidR="00E24335" w:rsidRDefault="00E24335" w:rsidP="00551E43">
            <w:pPr>
              <w:pStyle w:val="CRCoverPage"/>
              <w:spacing w:after="0"/>
              <w:rPr>
                <w:b/>
                <w:i/>
                <w:noProof/>
                <w:sz w:val="8"/>
                <w:szCs w:val="8"/>
              </w:rPr>
            </w:pPr>
          </w:p>
        </w:tc>
        <w:tc>
          <w:tcPr>
            <w:tcW w:w="1986" w:type="dxa"/>
            <w:gridSpan w:val="4"/>
          </w:tcPr>
          <w:p w14:paraId="2F3E4EFB" w14:textId="77777777" w:rsidR="00E24335" w:rsidRDefault="00E24335" w:rsidP="00551E43">
            <w:pPr>
              <w:pStyle w:val="CRCoverPage"/>
              <w:spacing w:after="0"/>
              <w:rPr>
                <w:noProof/>
                <w:sz w:val="8"/>
                <w:szCs w:val="8"/>
              </w:rPr>
            </w:pPr>
          </w:p>
        </w:tc>
        <w:tc>
          <w:tcPr>
            <w:tcW w:w="2267" w:type="dxa"/>
            <w:gridSpan w:val="2"/>
          </w:tcPr>
          <w:p w14:paraId="0468B6B3" w14:textId="77777777" w:rsidR="00E24335" w:rsidRDefault="00E24335" w:rsidP="00551E43">
            <w:pPr>
              <w:pStyle w:val="CRCoverPage"/>
              <w:spacing w:after="0"/>
              <w:rPr>
                <w:noProof/>
                <w:sz w:val="8"/>
                <w:szCs w:val="8"/>
              </w:rPr>
            </w:pPr>
          </w:p>
        </w:tc>
        <w:tc>
          <w:tcPr>
            <w:tcW w:w="1417" w:type="dxa"/>
            <w:gridSpan w:val="3"/>
          </w:tcPr>
          <w:p w14:paraId="40359764" w14:textId="77777777" w:rsidR="00E24335" w:rsidRDefault="00E24335" w:rsidP="00551E43">
            <w:pPr>
              <w:pStyle w:val="CRCoverPage"/>
              <w:spacing w:after="0"/>
              <w:rPr>
                <w:noProof/>
                <w:sz w:val="8"/>
                <w:szCs w:val="8"/>
              </w:rPr>
            </w:pPr>
          </w:p>
        </w:tc>
        <w:tc>
          <w:tcPr>
            <w:tcW w:w="2127" w:type="dxa"/>
            <w:tcBorders>
              <w:right w:val="single" w:sz="4" w:space="0" w:color="auto"/>
            </w:tcBorders>
          </w:tcPr>
          <w:p w14:paraId="62FDB12A" w14:textId="77777777" w:rsidR="00E24335" w:rsidRDefault="00E24335" w:rsidP="00551E43">
            <w:pPr>
              <w:pStyle w:val="CRCoverPage"/>
              <w:spacing w:after="0"/>
              <w:rPr>
                <w:noProof/>
                <w:sz w:val="8"/>
                <w:szCs w:val="8"/>
              </w:rPr>
            </w:pPr>
          </w:p>
        </w:tc>
      </w:tr>
      <w:tr w:rsidR="00E24335" w14:paraId="3E5E733B" w14:textId="77777777" w:rsidTr="00551E43">
        <w:trPr>
          <w:cantSplit/>
        </w:trPr>
        <w:tc>
          <w:tcPr>
            <w:tcW w:w="1843" w:type="dxa"/>
            <w:tcBorders>
              <w:left w:val="single" w:sz="4" w:space="0" w:color="auto"/>
            </w:tcBorders>
          </w:tcPr>
          <w:p w14:paraId="60E666A2" w14:textId="77777777" w:rsidR="00E24335" w:rsidRDefault="00E24335" w:rsidP="00551E43">
            <w:pPr>
              <w:pStyle w:val="CRCoverPage"/>
              <w:tabs>
                <w:tab w:val="right" w:pos="1759"/>
              </w:tabs>
              <w:spacing w:after="0"/>
              <w:rPr>
                <w:b/>
                <w:i/>
                <w:noProof/>
              </w:rPr>
            </w:pPr>
            <w:r>
              <w:rPr>
                <w:b/>
                <w:i/>
                <w:noProof/>
              </w:rPr>
              <w:t>Category:</w:t>
            </w:r>
          </w:p>
        </w:tc>
        <w:tc>
          <w:tcPr>
            <w:tcW w:w="851" w:type="dxa"/>
            <w:shd w:val="pct30" w:color="FFFF00" w:fill="auto"/>
          </w:tcPr>
          <w:p w14:paraId="01FC4972" w14:textId="7D9A2916" w:rsidR="00E24335" w:rsidRDefault="00E9507D" w:rsidP="00551E43">
            <w:pPr>
              <w:pStyle w:val="CRCoverPage"/>
              <w:spacing w:after="0"/>
              <w:ind w:left="100" w:right="-609"/>
              <w:rPr>
                <w:b/>
                <w:noProof/>
              </w:rPr>
            </w:pPr>
            <w:r>
              <w:rPr>
                <w:b/>
                <w:noProof/>
              </w:rPr>
              <w:t>F</w:t>
            </w:r>
          </w:p>
        </w:tc>
        <w:tc>
          <w:tcPr>
            <w:tcW w:w="3402" w:type="dxa"/>
            <w:gridSpan w:val="5"/>
            <w:tcBorders>
              <w:left w:val="nil"/>
            </w:tcBorders>
          </w:tcPr>
          <w:p w14:paraId="469A3FCE" w14:textId="77777777" w:rsidR="00E24335" w:rsidRDefault="00E24335" w:rsidP="00551E43">
            <w:pPr>
              <w:pStyle w:val="CRCoverPage"/>
              <w:spacing w:after="0"/>
              <w:rPr>
                <w:noProof/>
              </w:rPr>
            </w:pPr>
          </w:p>
        </w:tc>
        <w:tc>
          <w:tcPr>
            <w:tcW w:w="1417" w:type="dxa"/>
            <w:gridSpan w:val="3"/>
            <w:tcBorders>
              <w:left w:val="nil"/>
            </w:tcBorders>
          </w:tcPr>
          <w:p w14:paraId="268E8DD1" w14:textId="77777777" w:rsidR="00E24335" w:rsidRDefault="00E24335" w:rsidP="00551E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35C73" w14:textId="0944AB12" w:rsidR="00E24335" w:rsidRDefault="000138FD" w:rsidP="00551E43">
            <w:pPr>
              <w:pStyle w:val="CRCoverPage"/>
              <w:spacing w:after="0"/>
              <w:ind w:left="100"/>
              <w:rPr>
                <w:noProof/>
              </w:rPr>
            </w:pPr>
            <w:r>
              <w:rPr>
                <w:noProof/>
              </w:rPr>
              <w:t>Rel-18</w:t>
            </w:r>
          </w:p>
        </w:tc>
      </w:tr>
      <w:tr w:rsidR="00E24335" w14:paraId="6CBBCE3D" w14:textId="77777777" w:rsidTr="00551E43">
        <w:tc>
          <w:tcPr>
            <w:tcW w:w="1843" w:type="dxa"/>
            <w:tcBorders>
              <w:left w:val="single" w:sz="4" w:space="0" w:color="auto"/>
              <w:bottom w:val="single" w:sz="4" w:space="0" w:color="auto"/>
            </w:tcBorders>
          </w:tcPr>
          <w:p w14:paraId="487774E7" w14:textId="77777777" w:rsidR="00E24335" w:rsidRDefault="00E24335" w:rsidP="00551E43">
            <w:pPr>
              <w:pStyle w:val="CRCoverPage"/>
              <w:spacing w:after="0"/>
              <w:rPr>
                <w:b/>
                <w:i/>
                <w:noProof/>
              </w:rPr>
            </w:pPr>
          </w:p>
        </w:tc>
        <w:tc>
          <w:tcPr>
            <w:tcW w:w="4677" w:type="dxa"/>
            <w:gridSpan w:val="8"/>
            <w:tcBorders>
              <w:bottom w:val="single" w:sz="4" w:space="0" w:color="auto"/>
            </w:tcBorders>
          </w:tcPr>
          <w:p w14:paraId="29CC8CEC" w14:textId="77777777" w:rsidR="00E24335" w:rsidRDefault="00E24335" w:rsidP="00551E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470CC2" w14:textId="77777777" w:rsidR="00E24335" w:rsidRDefault="00E24335" w:rsidP="00551E43">
            <w:pPr>
              <w:pStyle w:val="CRCoverPage"/>
              <w:rPr>
                <w:noProof/>
              </w:rPr>
            </w:pPr>
            <w:r>
              <w:rPr>
                <w:noProof/>
                <w:sz w:val="18"/>
              </w:rPr>
              <w:t>Detailed explanations of the above categories can</w:t>
            </w:r>
            <w:r>
              <w:rPr>
                <w:noProof/>
                <w:sz w:val="18"/>
              </w:rPr>
              <w:br/>
              <w:t xml:space="preserve">be found in 3GPP </w:t>
            </w:r>
            <w:r w:rsidRPr="009974AB">
              <w:rPr>
                <w:noProof/>
                <w:sz w:val="18"/>
              </w:rPr>
              <w:t>TR 21.900</w:t>
            </w:r>
            <w:r>
              <w:rPr>
                <w:noProof/>
                <w:sz w:val="18"/>
              </w:rPr>
              <w:t>.</w:t>
            </w:r>
          </w:p>
        </w:tc>
        <w:tc>
          <w:tcPr>
            <w:tcW w:w="3120" w:type="dxa"/>
            <w:gridSpan w:val="2"/>
            <w:tcBorders>
              <w:bottom w:val="single" w:sz="4" w:space="0" w:color="auto"/>
              <w:right w:val="single" w:sz="4" w:space="0" w:color="auto"/>
            </w:tcBorders>
          </w:tcPr>
          <w:p w14:paraId="6BC12BD7" w14:textId="77777777" w:rsidR="00E24335" w:rsidRPr="007C2097" w:rsidRDefault="00E24335" w:rsidP="00551E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24335" w14:paraId="2DA8F356" w14:textId="77777777" w:rsidTr="00551E43">
        <w:tc>
          <w:tcPr>
            <w:tcW w:w="1843" w:type="dxa"/>
          </w:tcPr>
          <w:p w14:paraId="7BE3F32B" w14:textId="77777777" w:rsidR="00E24335" w:rsidRDefault="00E24335" w:rsidP="00551E43">
            <w:pPr>
              <w:pStyle w:val="CRCoverPage"/>
              <w:spacing w:after="0"/>
              <w:rPr>
                <w:b/>
                <w:i/>
                <w:noProof/>
                <w:sz w:val="8"/>
                <w:szCs w:val="8"/>
              </w:rPr>
            </w:pPr>
          </w:p>
        </w:tc>
        <w:tc>
          <w:tcPr>
            <w:tcW w:w="7797" w:type="dxa"/>
            <w:gridSpan w:val="10"/>
          </w:tcPr>
          <w:p w14:paraId="72F49FF2" w14:textId="77777777" w:rsidR="00E24335" w:rsidRDefault="00E24335" w:rsidP="00551E43">
            <w:pPr>
              <w:pStyle w:val="CRCoverPage"/>
              <w:spacing w:after="0"/>
              <w:rPr>
                <w:noProof/>
                <w:sz w:val="8"/>
                <w:szCs w:val="8"/>
              </w:rPr>
            </w:pPr>
          </w:p>
        </w:tc>
      </w:tr>
      <w:tr w:rsidR="00E24335" w14:paraId="1557838D" w14:textId="77777777" w:rsidTr="00551E43">
        <w:tc>
          <w:tcPr>
            <w:tcW w:w="2694" w:type="dxa"/>
            <w:gridSpan w:val="2"/>
            <w:tcBorders>
              <w:top w:val="single" w:sz="4" w:space="0" w:color="auto"/>
              <w:left w:val="single" w:sz="4" w:space="0" w:color="auto"/>
            </w:tcBorders>
          </w:tcPr>
          <w:p w14:paraId="458BFDCA" w14:textId="77777777" w:rsidR="00E24335" w:rsidRDefault="00E24335" w:rsidP="00551E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3F62A" w14:textId="215B8048" w:rsidR="00E24335" w:rsidRDefault="008531AC" w:rsidP="00551E43">
            <w:pPr>
              <w:pStyle w:val="CRCoverPage"/>
              <w:spacing w:after="0"/>
              <w:ind w:left="100"/>
              <w:rPr>
                <w:noProof/>
              </w:rPr>
            </w:pPr>
            <w:r>
              <w:rPr>
                <w:noProof/>
              </w:rPr>
              <w:t xml:space="preserve">Reference [4] in H.2 is pointing to wrong reference </w:t>
            </w:r>
          </w:p>
        </w:tc>
      </w:tr>
      <w:tr w:rsidR="00E24335" w14:paraId="6CB3344D" w14:textId="77777777" w:rsidTr="00551E43">
        <w:tc>
          <w:tcPr>
            <w:tcW w:w="2694" w:type="dxa"/>
            <w:gridSpan w:val="2"/>
            <w:tcBorders>
              <w:left w:val="single" w:sz="4" w:space="0" w:color="auto"/>
            </w:tcBorders>
          </w:tcPr>
          <w:p w14:paraId="595E66FA" w14:textId="77777777" w:rsidR="00E24335" w:rsidRDefault="00E24335" w:rsidP="00551E43">
            <w:pPr>
              <w:pStyle w:val="CRCoverPage"/>
              <w:spacing w:after="0"/>
              <w:rPr>
                <w:b/>
                <w:i/>
                <w:noProof/>
                <w:sz w:val="8"/>
                <w:szCs w:val="8"/>
              </w:rPr>
            </w:pPr>
          </w:p>
        </w:tc>
        <w:tc>
          <w:tcPr>
            <w:tcW w:w="6946" w:type="dxa"/>
            <w:gridSpan w:val="9"/>
            <w:tcBorders>
              <w:right w:val="single" w:sz="4" w:space="0" w:color="auto"/>
            </w:tcBorders>
          </w:tcPr>
          <w:p w14:paraId="15A16BDA" w14:textId="77777777" w:rsidR="00E24335" w:rsidRDefault="00E24335" w:rsidP="00551E43">
            <w:pPr>
              <w:pStyle w:val="CRCoverPage"/>
              <w:spacing w:after="0"/>
              <w:rPr>
                <w:noProof/>
                <w:sz w:val="8"/>
                <w:szCs w:val="8"/>
              </w:rPr>
            </w:pPr>
          </w:p>
        </w:tc>
      </w:tr>
      <w:tr w:rsidR="00E24335" w14:paraId="465F867C" w14:textId="77777777" w:rsidTr="00551E43">
        <w:tc>
          <w:tcPr>
            <w:tcW w:w="2694" w:type="dxa"/>
            <w:gridSpan w:val="2"/>
            <w:tcBorders>
              <w:left w:val="single" w:sz="4" w:space="0" w:color="auto"/>
            </w:tcBorders>
          </w:tcPr>
          <w:p w14:paraId="31EA7153" w14:textId="77777777" w:rsidR="00E24335" w:rsidRDefault="00E24335" w:rsidP="00551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A40AB" w14:textId="6583AC77" w:rsidR="00E24335" w:rsidRDefault="008531AC" w:rsidP="00551E43">
            <w:pPr>
              <w:pStyle w:val="CRCoverPage"/>
              <w:spacing w:after="0"/>
              <w:ind w:left="100"/>
              <w:rPr>
                <w:noProof/>
              </w:rPr>
            </w:pPr>
            <w:r>
              <w:rPr>
                <w:noProof/>
              </w:rPr>
              <w:t xml:space="preserve">Add 37.977 as new reference and reference to it </w:t>
            </w:r>
            <w:r w:rsidR="00ED68D7">
              <w:rPr>
                <w:noProof/>
              </w:rPr>
              <w:t>in H.2</w:t>
            </w:r>
          </w:p>
        </w:tc>
      </w:tr>
      <w:tr w:rsidR="00E24335" w14:paraId="734AD21A" w14:textId="77777777" w:rsidTr="00551E43">
        <w:tc>
          <w:tcPr>
            <w:tcW w:w="2694" w:type="dxa"/>
            <w:gridSpan w:val="2"/>
            <w:tcBorders>
              <w:left w:val="single" w:sz="4" w:space="0" w:color="auto"/>
            </w:tcBorders>
          </w:tcPr>
          <w:p w14:paraId="59B71CE2" w14:textId="77777777" w:rsidR="00E24335" w:rsidRDefault="00E24335" w:rsidP="00551E43">
            <w:pPr>
              <w:pStyle w:val="CRCoverPage"/>
              <w:spacing w:after="0"/>
              <w:rPr>
                <w:b/>
                <w:i/>
                <w:noProof/>
                <w:sz w:val="8"/>
                <w:szCs w:val="8"/>
              </w:rPr>
            </w:pPr>
          </w:p>
        </w:tc>
        <w:tc>
          <w:tcPr>
            <w:tcW w:w="6946" w:type="dxa"/>
            <w:gridSpan w:val="9"/>
            <w:tcBorders>
              <w:right w:val="single" w:sz="4" w:space="0" w:color="auto"/>
            </w:tcBorders>
          </w:tcPr>
          <w:p w14:paraId="60DC0223" w14:textId="77777777" w:rsidR="00E24335" w:rsidRDefault="00E24335" w:rsidP="00551E43">
            <w:pPr>
              <w:pStyle w:val="CRCoverPage"/>
              <w:spacing w:after="0"/>
              <w:rPr>
                <w:noProof/>
                <w:sz w:val="8"/>
                <w:szCs w:val="8"/>
              </w:rPr>
            </w:pPr>
          </w:p>
        </w:tc>
      </w:tr>
      <w:tr w:rsidR="00E24335" w14:paraId="2A626729" w14:textId="77777777" w:rsidTr="00551E43">
        <w:tc>
          <w:tcPr>
            <w:tcW w:w="2694" w:type="dxa"/>
            <w:gridSpan w:val="2"/>
            <w:tcBorders>
              <w:left w:val="single" w:sz="4" w:space="0" w:color="auto"/>
              <w:bottom w:val="single" w:sz="4" w:space="0" w:color="auto"/>
            </w:tcBorders>
          </w:tcPr>
          <w:p w14:paraId="186B2409" w14:textId="77777777" w:rsidR="00E24335" w:rsidRDefault="00E24335" w:rsidP="00551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23905" w14:textId="0C45033B" w:rsidR="00E24335" w:rsidRDefault="00ED68D7" w:rsidP="00551E43">
            <w:pPr>
              <w:pStyle w:val="CRCoverPage"/>
              <w:spacing w:after="0"/>
              <w:ind w:left="100"/>
              <w:rPr>
                <w:noProof/>
              </w:rPr>
            </w:pPr>
            <w:r>
              <w:rPr>
                <w:noProof/>
              </w:rPr>
              <w:t>Can lead to confusion</w:t>
            </w:r>
          </w:p>
        </w:tc>
      </w:tr>
      <w:tr w:rsidR="00E24335" w14:paraId="627E772F" w14:textId="77777777" w:rsidTr="00551E43">
        <w:tc>
          <w:tcPr>
            <w:tcW w:w="2694" w:type="dxa"/>
            <w:gridSpan w:val="2"/>
          </w:tcPr>
          <w:p w14:paraId="1C1C4A6B" w14:textId="77777777" w:rsidR="00E24335" w:rsidRDefault="00E24335" w:rsidP="00551E43">
            <w:pPr>
              <w:pStyle w:val="CRCoverPage"/>
              <w:spacing w:after="0"/>
              <w:rPr>
                <w:b/>
                <w:i/>
                <w:noProof/>
                <w:sz w:val="8"/>
                <w:szCs w:val="8"/>
              </w:rPr>
            </w:pPr>
          </w:p>
        </w:tc>
        <w:tc>
          <w:tcPr>
            <w:tcW w:w="6946" w:type="dxa"/>
            <w:gridSpan w:val="9"/>
          </w:tcPr>
          <w:p w14:paraId="045F9908" w14:textId="77777777" w:rsidR="00E24335" w:rsidRDefault="00E24335" w:rsidP="00551E43">
            <w:pPr>
              <w:pStyle w:val="CRCoverPage"/>
              <w:spacing w:after="0"/>
              <w:rPr>
                <w:noProof/>
                <w:sz w:val="8"/>
                <w:szCs w:val="8"/>
              </w:rPr>
            </w:pPr>
          </w:p>
        </w:tc>
      </w:tr>
      <w:tr w:rsidR="00E24335" w14:paraId="241EA929" w14:textId="77777777" w:rsidTr="00551E43">
        <w:tc>
          <w:tcPr>
            <w:tcW w:w="2694" w:type="dxa"/>
            <w:gridSpan w:val="2"/>
            <w:tcBorders>
              <w:top w:val="single" w:sz="4" w:space="0" w:color="auto"/>
              <w:left w:val="single" w:sz="4" w:space="0" w:color="auto"/>
            </w:tcBorders>
          </w:tcPr>
          <w:p w14:paraId="28AF3784" w14:textId="77777777" w:rsidR="00E24335" w:rsidRDefault="00E24335" w:rsidP="00551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F19CF1" w14:textId="41B0C3D5" w:rsidR="00E24335" w:rsidRDefault="004A35BC" w:rsidP="00551E43">
            <w:pPr>
              <w:pStyle w:val="CRCoverPage"/>
              <w:spacing w:after="0"/>
              <w:ind w:left="100"/>
              <w:rPr>
                <w:noProof/>
              </w:rPr>
            </w:pPr>
            <w:r>
              <w:rPr>
                <w:noProof/>
              </w:rPr>
              <w:t>2, H.2</w:t>
            </w:r>
          </w:p>
        </w:tc>
      </w:tr>
      <w:tr w:rsidR="00E24335" w14:paraId="53CCAC2A" w14:textId="77777777" w:rsidTr="00551E43">
        <w:tc>
          <w:tcPr>
            <w:tcW w:w="2694" w:type="dxa"/>
            <w:gridSpan w:val="2"/>
            <w:tcBorders>
              <w:left w:val="single" w:sz="4" w:space="0" w:color="auto"/>
            </w:tcBorders>
          </w:tcPr>
          <w:p w14:paraId="474C5B0B" w14:textId="77777777" w:rsidR="00E24335" w:rsidRDefault="00E24335" w:rsidP="00551E43">
            <w:pPr>
              <w:pStyle w:val="CRCoverPage"/>
              <w:spacing w:after="0"/>
              <w:rPr>
                <w:b/>
                <w:i/>
                <w:noProof/>
                <w:sz w:val="8"/>
                <w:szCs w:val="8"/>
              </w:rPr>
            </w:pPr>
          </w:p>
        </w:tc>
        <w:tc>
          <w:tcPr>
            <w:tcW w:w="6946" w:type="dxa"/>
            <w:gridSpan w:val="9"/>
            <w:tcBorders>
              <w:right w:val="single" w:sz="4" w:space="0" w:color="auto"/>
            </w:tcBorders>
          </w:tcPr>
          <w:p w14:paraId="574D83F8" w14:textId="77777777" w:rsidR="00E24335" w:rsidRDefault="00E24335" w:rsidP="00551E43">
            <w:pPr>
              <w:pStyle w:val="CRCoverPage"/>
              <w:spacing w:after="0"/>
              <w:rPr>
                <w:noProof/>
                <w:sz w:val="8"/>
                <w:szCs w:val="8"/>
              </w:rPr>
            </w:pPr>
          </w:p>
        </w:tc>
      </w:tr>
      <w:tr w:rsidR="00E24335" w14:paraId="22CC4D51" w14:textId="77777777" w:rsidTr="00551E43">
        <w:tc>
          <w:tcPr>
            <w:tcW w:w="2694" w:type="dxa"/>
            <w:gridSpan w:val="2"/>
            <w:tcBorders>
              <w:left w:val="single" w:sz="4" w:space="0" w:color="auto"/>
            </w:tcBorders>
          </w:tcPr>
          <w:p w14:paraId="6DF5B6C0" w14:textId="77777777" w:rsidR="00E24335" w:rsidRDefault="00E24335" w:rsidP="00551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70C862" w14:textId="77777777" w:rsidR="00E24335" w:rsidRDefault="00E24335" w:rsidP="00551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408FB" w14:textId="77777777" w:rsidR="00E24335" w:rsidRDefault="00E24335" w:rsidP="00551E43">
            <w:pPr>
              <w:pStyle w:val="CRCoverPage"/>
              <w:spacing w:after="0"/>
              <w:jc w:val="center"/>
              <w:rPr>
                <w:b/>
                <w:caps/>
                <w:noProof/>
              </w:rPr>
            </w:pPr>
            <w:r>
              <w:rPr>
                <w:b/>
                <w:caps/>
                <w:noProof/>
              </w:rPr>
              <w:t>N</w:t>
            </w:r>
          </w:p>
        </w:tc>
        <w:tc>
          <w:tcPr>
            <w:tcW w:w="2977" w:type="dxa"/>
            <w:gridSpan w:val="4"/>
          </w:tcPr>
          <w:p w14:paraId="0E995390" w14:textId="77777777" w:rsidR="00E24335" w:rsidRDefault="00E24335" w:rsidP="00551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276EA4" w14:textId="77777777" w:rsidR="00E24335" w:rsidRDefault="00E24335" w:rsidP="00551E43">
            <w:pPr>
              <w:pStyle w:val="CRCoverPage"/>
              <w:spacing w:after="0"/>
              <w:ind w:left="99"/>
              <w:rPr>
                <w:noProof/>
              </w:rPr>
            </w:pPr>
          </w:p>
        </w:tc>
      </w:tr>
      <w:tr w:rsidR="00E24335" w14:paraId="383D4021" w14:textId="77777777" w:rsidTr="00551E43">
        <w:tc>
          <w:tcPr>
            <w:tcW w:w="2694" w:type="dxa"/>
            <w:gridSpan w:val="2"/>
            <w:tcBorders>
              <w:left w:val="single" w:sz="4" w:space="0" w:color="auto"/>
            </w:tcBorders>
          </w:tcPr>
          <w:p w14:paraId="12BED7B2" w14:textId="77777777" w:rsidR="00E24335" w:rsidRDefault="00E24335" w:rsidP="00551E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659524" w14:textId="77777777" w:rsidR="00E24335" w:rsidRDefault="00E24335" w:rsidP="00551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758DF" w14:textId="54E77993" w:rsidR="00E24335" w:rsidRDefault="00EF4C06" w:rsidP="00551E43">
            <w:pPr>
              <w:pStyle w:val="CRCoverPage"/>
              <w:spacing w:after="0"/>
              <w:jc w:val="center"/>
              <w:rPr>
                <w:b/>
                <w:caps/>
                <w:noProof/>
              </w:rPr>
            </w:pPr>
            <w:r>
              <w:rPr>
                <w:b/>
                <w:caps/>
                <w:noProof/>
              </w:rPr>
              <w:t>X</w:t>
            </w:r>
          </w:p>
        </w:tc>
        <w:tc>
          <w:tcPr>
            <w:tcW w:w="2977" w:type="dxa"/>
            <w:gridSpan w:val="4"/>
          </w:tcPr>
          <w:p w14:paraId="4CB95833" w14:textId="77777777" w:rsidR="00E24335" w:rsidRDefault="00E24335" w:rsidP="00551E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979A9" w14:textId="77777777" w:rsidR="00E24335" w:rsidRDefault="00E24335" w:rsidP="00551E43">
            <w:pPr>
              <w:pStyle w:val="CRCoverPage"/>
              <w:spacing w:after="0"/>
              <w:ind w:left="99"/>
              <w:rPr>
                <w:noProof/>
              </w:rPr>
            </w:pPr>
            <w:r>
              <w:rPr>
                <w:noProof/>
              </w:rPr>
              <w:t xml:space="preserve">TS/TR ... CR ... </w:t>
            </w:r>
          </w:p>
        </w:tc>
      </w:tr>
      <w:tr w:rsidR="00E24335" w14:paraId="54EC238C" w14:textId="77777777" w:rsidTr="00551E43">
        <w:tc>
          <w:tcPr>
            <w:tcW w:w="2694" w:type="dxa"/>
            <w:gridSpan w:val="2"/>
            <w:tcBorders>
              <w:left w:val="single" w:sz="4" w:space="0" w:color="auto"/>
            </w:tcBorders>
          </w:tcPr>
          <w:p w14:paraId="20D21605" w14:textId="77777777" w:rsidR="00E24335" w:rsidRDefault="00E24335" w:rsidP="00551E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3841A" w14:textId="77777777" w:rsidR="00E24335" w:rsidRDefault="00E24335" w:rsidP="00551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F9B75" w14:textId="4F2FE873" w:rsidR="00E24335" w:rsidRDefault="00EF4C06" w:rsidP="00551E43">
            <w:pPr>
              <w:pStyle w:val="CRCoverPage"/>
              <w:spacing w:after="0"/>
              <w:jc w:val="center"/>
              <w:rPr>
                <w:b/>
                <w:caps/>
                <w:noProof/>
              </w:rPr>
            </w:pPr>
            <w:r>
              <w:rPr>
                <w:b/>
                <w:caps/>
                <w:noProof/>
              </w:rPr>
              <w:t>X</w:t>
            </w:r>
          </w:p>
        </w:tc>
        <w:tc>
          <w:tcPr>
            <w:tcW w:w="2977" w:type="dxa"/>
            <w:gridSpan w:val="4"/>
          </w:tcPr>
          <w:p w14:paraId="03CBB252" w14:textId="77777777" w:rsidR="00E24335" w:rsidRDefault="00E24335" w:rsidP="00551E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84ACF6" w14:textId="77777777" w:rsidR="00E24335" w:rsidRDefault="00E24335" w:rsidP="00551E43">
            <w:pPr>
              <w:pStyle w:val="CRCoverPage"/>
              <w:spacing w:after="0"/>
              <w:ind w:left="99"/>
              <w:rPr>
                <w:noProof/>
              </w:rPr>
            </w:pPr>
            <w:r>
              <w:rPr>
                <w:noProof/>
              </w:rPr>
              <w:t xml:space="preserve">TS/TR ... CR ... </w:t>
            </w:r>
          </w:p>
        </w:tc>
      </w:tr>
      <w:tr w:rsidR="00E24335" w14:paraId="79883492" w14:textId="77777777" w:rsidTr="00551E43">
        <w:tc>
          <w:tcPr>
            <w:tcW w:w="2694" w:type="dxa"/>
            <w:gridSpan w:val="2"/>
            <w:tcBorders>
              <w:left w:val="single" w:sz="4" w:space="0" w:color="auto"/>
            </w:tcBorders>
          </w:tcPr>
          <w:p w14:paraId="021C84F5" w14:textId="77777777" w:rsidR="00E24335" w:rsidRDefault="00E24335" w:rsidP="00551E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56F57" w14:textId="77777777" w:rsidR="00E24335" w:rsidRDefault="00E24335" w:rsidP="00551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D2943" w14:textId="7BF55AC4" w:rsidR="00E24335" w:rsidRDefault="00EF4C06" w:rsidP="00551E43">
            <w:pPr>
              <w:pStyle w:val="CRCoverPage"/>
              <w:spacing w:after="0"/>
              <w:jc w:val="center"/>
              <w:rPr>
                <w:b/>
                <w:caps/>
                <w:noProof/>
              </w:rPr>
            </w:pPr>
            <w:r>
              <w:rPr>
                <w:b/>
                <w:caps/>
                <w:noProof/>
              </w:rPr>
              <w:t>X</w:t>
            </w:r>
          </w:p>
        </w:tc>
        <w:tc>
          <w:tcPr>
            <w:tcW w:w="2977" w:type="dxa"/>
            <w:gridSpan w:val="4"/>
          </w:tcPr>
          <w:p w14:paraId="0D94B2DB" w14:textId="77777777" w:rsidR="00E24335" w:rsidRDefault="00E24335" w:rsidP="00551E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E21ED" w14:textId="77777777" w:rsidR="00E24335" w:rsidRDefault="00E24335" w:rsidP="00551E43">
            <w:pPr>
              <w:pStyle w:val="CRCoverPage"/>
              <w:spacing w:after="0"/>
              <w:ind w:left="99"/>
              <w:rPr>
                <w:noProof/>
              </w:rPr>
            </w:pPr>
            <w:r>
              <w:rPr>
                <w:noProof/>
              </w:rPr>
              <w:t xml:space="preserve">TS/TR ... CR ... </w:t>
            </w:r>
          </w:p>
        </w:tc>
      </w:tr>
      <w:tr w:rsidR="00E24335" w14:paraId="5817DA49" w14:textId="77777777" w:rsidTr="00551E43">
        <w:tc>
          <w:tcPr>
            <w:tcW w:w="2694" w:type="dxa"/>
            <w:gridSpan w:val="2"/>
            <w:tcBorders>
              <w:left w:val="single" w:sz="4" w:space="0" w:color="auto"/>
            </w:tcBorders>
          </w:tcPr>
          <w:p w14:paraId="7955BD12" w14:textId="77777777" w:rsidR="00E24335" w:rsidRDefault="00E24335" w:rsidP="00551E43">
            <w:pPr>
              <w:pStyle w:val="CRCoverPage"/>
              <w:spacing w:after="0"/>
              <w:rPr>
                <w:b/>
                <w:i/>
                <w:noProof/>
              </w:rPr>
            </w:pPr>
          </w:p>
        </w:tc>
        <w:tc>
          <w:tcPr>
            <w:tcW w:w="6946" w:type="dxa"/>
            <w:gridSpan w:val="9"/>
            <w:tcBorders>
              <w:right w:val="single" w:sz="4" w:space="0" w:color="auto"/>
            </w:tcBorders>
          </w:tcPr>
          <w:p w14:paraId="69435B71" w14:textId="77777777" w:rsidR="00E24335" w:rsidRDefault="00E24335" w:rsidP="00551E43">
            <w:pPr>
              <w:pStyle w:val="CRCoverPage"/>
              <w:spacing w:after="0"/>
              <w:rPr>
                <w:noProof/>
              </w:rPr>
            </w:pPr>
          </w:p>
        </w:tc>
      </w:tr>
      <w:tr w:rsidR="00E24335" w14:paraId="39C4998B" w14:textId="77777777" w:rsidTr="00551E43">
        <w:tc>
          <w:tcPr>
            <w:tcW w:w="2694" w:type="dxa"/>
            <w:gridSpan w:val="2"/>
            <w:tcBorders>
              <w:left w:val="single" w:sz="4" w:space="0" w:color="auto"/>
              <w:bottom w:val="single" w:sz="4" w:space="0" w:color="auto"/>
            </w:tcBorders>
          </w:tcPr>
          <w:p w14:paraId="261E135D" w14:textId="77777777" w:rsidR="00E24335" w:rsidRDefault="00E24335" w:rsidP="00551E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D99F63" w14:textId="2B3E2CD1" w:rsidR="00E24335" w:rsidRDefault="00890026" w:rsidP="00551E43">
            <w:pPr>
              <w:pStyle w:val="CRCoverPage"/>
              <w:spacing w:after="0"/>
              <w:ind w:left="100"/>
              <w:rPr>
                <w:noProof/>
              </w:rPr>
            </w:pPr>
            <w:r>
              <w:rPr>
                <w:noProof/>
              </w:rPr>
              <w:t xml:space="preserve">Reference [4] </w:t>
            </w:r>
            <w:r w:rsidR="001C6CAF">
              <w:rPr>
                <w:noProof/>
              </w:rPr>
              <w:t>was properly defined in initial discussion paper in</w:t>
            </w:r>
            <w:r>
              <w:rPr>
                <w:noProof/>
              </w:rPr>
              <w:t xml:space="preserve"> </w:t>
            </w:r>
            <w:r w:rsidRPr="00890026">
              <w:rPr>
                <w:noProof/>
              </w:rPr>
              <w:t>R5-197506</w:t>
            </w:r>
            <w:r>
              <w:rPr>
                <w:noProof/>
              </w:rPr>
              <w:t xml:space="preserve"> </w:t>
            </w:r>
            <w:r w:rsidR="001C6CAF">
              <w:rPr>
                <w:noProof/>
              </w:rPr>
              <w:t>but</w:t>
            </w:r>
            <w:r>
              <w:rPr>
                <w:noProof/>
              </w:rPr>
              <w:t xml:space="preserve"> was not corrected in RAN5 CR </w:t>
            </w:r>
            <w:r w:rsidR="00D607BC" w:rsidRPr="00D607BC">
              <w:rPr>
                <w:noProof/>
              </w:rPr>
              <w:t>R5-200322</w:t>
            </w:r>
          </w:p>
        </w:tc>
      </w:tr>
      <w:tr w:rsidR="00E24335" w:rsidRPr="008863B9" w14:paraId="619C6274" w14:textId="77777777" w:rsidTr="00551E43">
        <w:tc>
          <w:tcPr>
            <w:tcW w:w="2694" w:type="dxa"/>
            <w:gridSpan w:val="2"/>
            <w:tcBorders>
              <w:top w:val="single" w:sz="4" w:space="0" w:color="auto"/>
              <w:bottom w:val="single" w:sz="4" w:space="0" w:color="auto"/>
            </w:tcBorders>
          </w:tcPr>
          <w:p w14:paraId="464337A5" w14:textId="77777777" w:rsidR="00E24335" w:rsidRPr="008863B9" w:rsidRDefault="00E24335" w:rsidP="00551E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AA017" w14:textId="77777777" w:rsidR="00E24335" w:rsidRPr="008863B9" w:rsidRDefault="00E24335" w:rsidP="00551E43">
            <w:pPr>
              <w:pStyle w:val="CRCoverPage"/>
              <w:spacing w:after="0"/>
              <w:ind w:left="100"/>
              <w:rPr>
                <w:noProof/>
                <w:sz w:val="8"/>
                <w:szCs w:val="8"/>
              </w:rPr>
            </w:pPr>
          </w:p>
        </w:tc>
      </w:tr>
      <w:tr w:rsidR="00E24335" w14:paraId="4B37AE37" w14:textId="77777777" w:rsidTr="00551E43">
        <w:tc>
          <w:tcPr>
            <w:tcW w:w="2694" w:type="dxa"/>
            <w:gridSpan w:val="2"/>
            <w:tcBorders>
              <w:top w:val="single" w:sz="4" w:space="0" w:color="auto"/>
              <w:left w:val="single" w:sz="4" w:space="0" w:color="auto"/>
              <w:bottom w:val="single" w:sz="4" w:space="0" w:color="auto"/>
            </w:tcBorders>
          </w:tcPr>
          <w:p w14:paraId="4779DCA6" w14:textId="77777777" w:rsidR="00E24335" w:rsidRDefault="00E24335" w:rsidP="00551E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12A459" w14:textId="77777777" w:rsidR="00E24335" w:rsidRDefault="00E24335" w:rsidP="00551E43">
            <w:pPr>
              <w:pStyle w:val="CRCoverPage"/>
              <w:spacing w:after="0"/>
              <w:ind w:left="100"/>
              <w:rPr>
                <w:noProof/>
              </w:rPr>
            </w:pPr>
          </w:p>
        </w:tc>
      </w:tr>
    </w:tbl>
    <w:p w14:paraId="3223638D" w14:textId="77777777" w:rsidR="00E24335" w:rsidRDefault="00E24335" w:rsidP="00E24335">
      <w:pPr>
        <w:pStyle w:val="CRCoverPage"/>
        <w:spacing w:after="0"/>
        <w:rPr>
          <w:noProof/>
          <w:sz w:val="8"/>
          <w:szCs w:val="8"/>
        </w:rPr>
      </w:pPr>
    </w:p>
    <w:p w14:paraId="12AEDD76" w14:textId="77777777" w:rsidR="00E24335" w:rsidRDefault="00E24335" w:rsidP="00E24335">
      <w:pPr>
        <w:rPr>
          <w:noProof/>
        </w:rPr>
        <w:sectPr w:rsidR="00E24335" w:rsidSect="00E24335">
          <w:headerReference w:type="even" r:id="rId12"/>
          <w:footnotePr>
            <w:numRestart w:val="eachSect"/>
          </w:footnotePr>
          <w:pgSz w:w="11907" w:h="16840" w:code="9"/>
          <w:pgMar w:top="1418" w:right="1134" w:bottom="1134" w:left="1134" w:header="680" w:footer="567" w:gutter="0"/>
          <w:cols w:space="720"/>
        </w:sectPr>
      </w:pPr>
    </w:p>
    <w:p w14:paraId="0E79873E" w14:textId="6746137D" w:rsidR="00370915" w:rsidRPr="00370915" w:rsidRDefault="00370915" w:rsidP="00370915">
      <w:pPr>
        <w:rPr>
          <w:rFonts w:ascii="Arial" w:hAnsi="Arial" w:cs="Arial"/>
          <w:color w:val="FF0000"/>
          <w:sz w:val="32"/>
        </w:rPr>
      </w:pPr>
      <w:r w:rsidRPr="00370915">
        <w:rPr>
          <w:rFonts w:ascii="Arial" w:hAnsi="Arial" w:cs="Arial"/>
          <w:color w:val="FF0000"/>
          <w:sz w:val="32"/>
        </w:rPr>
        <w:lastRenderedPageBreak/>
        <w:t>&lt;&lt;&lt; Skip Unchanged Sections &gt;&gt;&gt;</w:t>
      </w:r>
    </w:p>
    <w:p w14:paraId="25F88692" w14:textId="4A4F44FD" w:rsidR="00370915" w:rsidRPr="00370915" w:rsidRDefault="00370915" w:rsidP="00370915">
      <w:pPr>
        <w:rPr>
          <w:rFonts w:ascii="Arial" w:hAnsi="Arial" w:cs="Arial"/>
          <w:b/>
          <w:color w:val="FF0000"/>
          <w:sz w:val="32"/>
        </w:rPr>
      </w:pPr>
      <w:r w:rsidRPr="00370915">
        <w:rPr>
          <w:rFonts w:ascii="Arial" w:hAnsi="Arial" w:cs="Arial"/>
          <w:b/>
          <w:color w:val="FF0000"/>
          <w:sz w:val="32"/>
        </w:rPr>
        <w:t>&lt;&lt;&lt; START OF CHANGES &gt;&gt;&gt;</w:t>
      </w:r>
    </w:p>
    <w:p w14:paraId="281CA9EC" w14:textId="65A5AF60" w:rsidR="0005215A" w:rsidRPr="00B02098" w:rsidRDefault="00962D0E" w:rsidP="0005215A">
      <w:pPr>
        <w:pStyle w:val="Heading1"/>
      </w:pPr>
      <w:r>
        <w:t>2</w:t>
      </w:r>
      <w:r>
        <w:tab/>
      </w:r>
      <w:r w:rsidR="0005215A" w:rsidRPr="00B02098">
        <w:t>References</w:t>
      </w:r>
    </w:p>
    <w:p w14:paraId="6EAF9561" w14:textId="77777777" w:rsidR="0005215A" w:rsidRPr="00B02098" w:rsidRDefault="0005215A" w:rsidP="0005215A">
      <w:r w:rsidRPr="00B02098">
        <w:t>The following documents contain provisions which, through reference in this text, constitute provisions of the present document.</w:t>
      </w:r>
    </w:p>
    <w:p w14:paraId="6102917D" w14:textId="77777777" w:rsidR="0005215A" w:rsidRPr="00B02098" w:rsidRDefault="0005215A" w:rsidP="0005215A">
      <w:pPr>
        <w:pStyle w:val="B1"/>
      </w:pPr>
      <w:r w:rsidRPr="00B02098">
        <w:t>-</w:t>
      </w:r>
      <w:r w:rsidRPr="00B02098">
        <w:tab/>
        <w:t>References are either specific (identified by date of publication, edition number, version number, etc.) or non</w:t>
      </w:r>
      <w:r w:rsidRPr="00B02098">
        <w:noBreakHyphen/>
        <w:t>specific.</w:t>
      </w:r>
    </w:p>
    <w:p w14:paraId="3A944DF0" w14:textId="77777777" w:rsidR="0005215A" w:rsidRPr="00B02098" w:rsidRDefault="0005215A" w:rsidP="0005215A">
      <w:pPr>
        <w:pStyle w:val="B1"/>
      </w:pPr>
      <w:r w:rsidRPr="00B02098">
        <w:t>-</w:t>
      </w:r>
      <w:r w:rsidRPr="00B02098">
        <w:tab/>
        <w:t>For a specific reference, subsequent revisions do not apply.</w:t>
      </w:r>
    </w:p>
    <w:p w14:paraId="667ECEBF" w14:textId="77777777" w:rsidR="0005215A" w:rsidRPr="00B02098" w:rsidRDefault="0005215A" w:rsidP="0005215A">
      <w:pPr>
        <w:pStyle w:val="B1"/>
      </w:pPr>
      <w:r w:rsidRPr="00B02098">
        <w:t>-</w:t>
      </w:r>
      <w:r w:rsidRPr="00B02098">
        <w:tab/>
        <w:t xml:space="preserve">For a non-specific reference, the latest version applies. In the case of a reference to a 3GPP document (including a GSM document), a non-specific reference implicitly refers to the latest version of that document </w:t>
      </w:r>
      <w:r w:rsidRPr="00B02098">
        <w:rPr>
          <w:i/>
          <w:iCs/>
        </w:rPr>
        <w:t>in the same Release as the present document</w:t>
      </w:r>
      <w:r w:rsidRPr="00B02098">
        <w:t>.</w:t>
      </w:r>
    </w:p>
    <w:p w14:paraId="29CE5812" w14:textId="77777777" w:rsidR="0005215A" w:rsidRPr="00B02098" w:rsidRDefault="0005215A" w:rsidP="0005215A">
      <w:pPr>
        <w:pStyle w:val="EX"/>
        <w:rPr>
          <w:rFonts w:eastAsia="Batang"/>
        </w:rPr>
      </w:pPr>
      <w:r w:rsidRPr="00B02098">
        <w:rPr>
          <w:rFonts w:eastAsia="Batang"/>
        </w:rPr>
        <w:t>[1]</w:t>
      </w:r>
      <w:r w:rsidRPr="00B02098">
        <w:rPr>
          <w:rFonts w:eastAsia="Batang"/>
        </w:rPr>
        <w:tab/>
        <w:t>3GPP TR 21.905: "Vocabulary for 3GPP Specifications".</w:t>
      </w:r>
    </w:p>
    <w:p w14:paraId="6C15667B" w14:textId="77777777" w:rsidR="0005215A" w:rsidRPr="00B02098" w:rsidRDefault="0005215A" w:rsidP="0005215A">
      <w:pPr>
        <w:pStyle w:val="EX"/>
      </w:pPr>
      <w:r w:rsidRPr="00B02098">
        <w:t>[2]</w:t>
      </w:r>
      <w:r w:rsidRPr="00B02098">
        <w:tab/>
        <w:t xml:space="preserve">3GPP TS 38.101-1: "NR; User Equipment (UE) radio transmission and reception; Part 1: Range 1 Standalone". </w:t>
      </w:r>
    </w:p>
    <w:p w14:paraId="0C096284" w14:textId="77777777" w:rsidR="0005215A" w:rsidRPr="00B02098" w:rsidRDefault="0005215A" w:rsidP="0005215A">
      <w:pPr>
        <w:pStyle w:val="EX"/>
      </w:pPr>
      <w:r w:rsidRPr="00B02098">
        <w:t>[3]</w:t>
      </w:r>
      <w:r w:rsidRPr="00B02098">
        <w:tab/>
        <w:t xml:space="preserve">3GPP TS 38.101-2: "NR; User Equipment (UE) radio transmission and reception; Part 2: Range 2 Standalone" </w:t>
      </w:r>
    </w:p>
    <w:p w14:paraId="5F150FBC" w14:textId="77777777" w:rsidR="0005215A" w:rsidRPr="00B02098" w:rsidRDefault="0005215A" w:rsidP="0005215A">
      <w:pPr>
        <w:pStyle w:val="EX"/>
      </w:pPr>
      <w:r w:rsidRPr="00B02098">
        <w:t>[4]</w:t>
      </w:r>
      <w:r w:rsidRPr="00B02098">
        <w:tab/>
        <w:t>3GPP TS 38.101-3: "NR; User Equipment (UE) radio transmission and reception; Part 3: Range 1 and Range 2 Interworking operation with other radios".</w:t>
      </w:r>
    </w:p>
    <w:p w14:paraId="46097876" w14:textId="77777777" w:rsidR="0005215A" w:rsidRPr="00B02098" w:rsidRDefault="0005215A" w:rsidP="0005215A">
      <w:pPr>
        <w:pStyle w:val="EX"/>
      </w:pPr>
      <w:r w:rsidRPr="00B02098">
        <w:t>[5]</w:t>
      </w:r>
      <w:r w:rsidRPr="00B02098">
        <w:tab/>
        <w:t>3GPP TS 38.101-4: "NR; User Equipment (UE) radio transmission and reception; Part 4: Performance requirements".</w:t>
      </w:r>
    </w:p>
    <w:p w14:paraId="745F268C" w14:textId="77777777" w:rsidR="0005215A" w:rsidRPr="00B02098" w:rsidRDefault="0005215A" w:rsidP="0005215A">
      <w:pPr>
        <w:pStyle w:val="EX"/>
      </w:pPr>
      <w:r w:rsidRPr="00B02098">
        <w:t>[6]</w:t>
      </w:r>
      <w:r w:rsidRPr="00B02098">
        <w:tab/>
        <w:t>3GPP TS 38.508-1: "5GS; User Equipment (UE) conformance specification; Part 1: Common test environment"</w:t>
      </w:r>
    </w:p>
    <w:p w14:paraId="0156C758" w14:textId="77777777" w:rsidR="0005215A" w:rsidRPr="00B02098" w:rsidRDefault="0005215A" w:rsidP="0005215A">
      <w:pPr>
        <w:pStyle w:val="EX"/>
      </w:pPr>
      <w:r w:rsidRPr="00B02098">
        <w:t>[7]</w:t>
      </w:r>
      <w:r w:rsidRPr="00B02098">
        <w:tab/>
        <w:t>3GPP TS 38.521-1: "NR; User Equipment (UE) conformance specification; Radio transmission and reception; Part 1: Range 1 Standalone"</w:t>
      </w:r>
    </w:p>
    <w:p w14:paraId="792A1F75" w14:textId="77777777" w:rsidR="0005215A" w:rsidRPr="00B02098" w:rsidRDefault="0005215A" w:rsidP="0005215A">
      <w:pPr>
        <w:pStyle w:val="EX"/>
      </w:pPr>
      <w:r w:rsidRPr="00B02098">
        <w:t>[8]</w:t>
      </w:r>
      <w:r w:rsidRPr="00B02098">
        <w:tab/>
        <w:t>3GPP TS 38.521-2: "NR; User Equipment (UE) conformance specification; Radio transmission and reception; Part 2: Range 2 Standalone"</w:t>
      </w:r>
    </w:p>
    <w:p w14:paraId="6005B6F3" w14:textId="77777777" w:rsidR="0005215A" w:rsidRPr="00B02098" w:rsidRDefault="0005215A" w:rsidP="0005215A">
      <w:pPr>
        <w:pStyle w:val="EX"/>
        <w:rPr>
          <w:rFonts w:eastAsia="SimSun"/>
        </w:rPr>
      </w:pPr>
      <w:r w:rsidRPr="00B02098">
        <w:rPr>
          <w:rFonts w:eastAsia="SimSun"/>
        </w:rPr>
        <w:t>[</w:t>
      </w:r>
      <w:r w:rsidRPr="00B02098">
        <w:rPr>
          <w:rFonts w:eastAsia="SimSun"/>
          <w:lang w:eastAsia="zh-CN"/>
        </w:rPr>
        <w:t>9</w:t>
      </w:r>
      <w:r w:rsidRPr="00B02098">
        <w:rPr>
          <w:rFonts w:eastAsia="SimSun"/>
        </w:rPr>
        <w:t>]</w:t>
      </w:r>
      <w:r w:rsidRPr="00B02098">
        <w:rPr>
          <w:rFonts w:eastAsia="SimSun"/>
        </w:rPr>
        <w:tab/>
        <w:t>3GPP TS 38.211: "NR; Physical channels and modulation".</w:t>
      </w:r>
    </w:p>
    <w:p w14:paraId="56487FC9" w14:textId="77777777" w:rsidR="0005215A" w:rsidRPr="00B02098" w:rsidRDefault="0005215A" w:rsidP="0005215A">
      <w:pPr>
        <w:pStyle w:val="EX"/>
        <w:rPr>
          <w:rFonts w:eastAsia="SimSun"/>
        </w:rPr>
      </w:pPr>
      <w:r w:rsidRPr="00B02098">
        <w:rPr>
          <w:rFonts w:eastAsia="SimSun"/>
        </w:rPr>
        <w:t>[10]</w:t>
      </w:r>
      <w:r w:rsidRPr="00B02098">
        <w:rPr>
          <w:rFonts w:eastAsia="SimSun"/>
        </w:rPr>
        <w:tab/>
        <w:t>3GPP TS 38.212: "NR; Multiplexing and channel coding".</w:t>
      </w:r>
    </w:p>
    <w:p w14:paraId="365B375C" w14:textId="77777777" w:rsidR="0005215A" w:rsidRPr="00B02098" w:rsidRDefault="0005215A" w:rsidP="0005215A">
      <w:pPr>
        <w:pStyle w:val="EX"/>
        <w:rPr>
          <w:rFonts w:eastAsia="SimSun"/>
        </w:rPr>
      </w:pPr>
      <w:r w:rsidRPr="00B02098">
        <w:rPr>
          <w:rFonts w:eastAsia="SimSun"/>
        </w:rPr>
        <w:t>[11]</w:t>
      </w:r>
      <w:r w:rsidRPr="00B02098">
        <w:rPr>
          <w:rFonts w:eastAsia="SimSun"/>
        </w:rPr>
        <w:tab/>
        <w:t>3GPP TS 38.213: "NR; Physical layer procedures for control".</w:t>
      </w:r>
    </w:p>
    <w:p w14:paraId="64678921" w14:textId="77777777" w:rsidR="0005215A" w:rsidRPr="00B02098" w:rsidRDefault="0005215A" w:rsidP="0005215A">
      <w:pPr>
        <w:pStyle w:val="EX"/>
        <w:rPr>
          <w:rFonts w:eastAsia="SimSun"/>
        </w:rPr>
      </w:pPr>
      <w:r w:rsidRPr="00B02098">
        <w:rPr>
          <w:rFonts w:eastAsia="SimSun"/>
        </w:rPr>
        <w:t>[</w:t>
      </w:r>
      <w:r w:rsidRPr="00B02098">
        <w:rPr>
          <w:rFonts w:eastAsia="SimSun"/>
          <w:lang w:eastAsia="zh-CN"/>
        </w:rPr>
        <w:t>12</w:t>
      </w:r>
      <w:r w:rsidRPr="00B02098">
        <w:rPr>
          <w:rFonts w:eastAsia="SimSun"/>
        </w:rPr>
        <w:t>]</w:t>
      </w:r>
      <w:r w:rsidRPr="00B02098">
        <w:rPr>
          <w:rFonts w:eastAsia="SimSun"/>
        </w:rPr>
        <w:tab/>
        <w:t>3GPP TS 38.214: "NR; Physical layer procedures for data".</w:t>
      </w:r>
    </w:p>
    <w:p w14:paraId="7304A67B" w14:textId="77777777" w:rsidR="0005215A" w:rsidRPr="00B02098" w:rsidRDefault="0005215A" w:rsidP="0005215A">
      <w:pPr>
        <w:pStyle w:val="EX"/>
        <w:rPr>
          <w:rFonts w:eastAsia="SimSun"/>
        </w:rPr>
      </w:pPr>
      <w:r w:rsidRPr="00B02098">
        <w:rPr>
          <w:rFonts w:eastAsia="SimSun"/>
        </w:rPr>
        <w:t>[13]</w:t>
      </w:r>
      <w:r w:rsidRPr="00B02098">
        <w:rPr>
          <w:rFonts w:eastAsia="SimSun"/>
        </w:rPr>
        <w:tab/>
        <w:t>3GPP TS 37.340: "Evolved Universal Terrestrial Radio Access (E-UTRA) and NR; Multi-connectivity", Stage 2.</w:t>
      </w:r>
    </w:p>
    <w:p w14:paraId="1473A151" w14:textId="77777777" w:rsidR="0005215A" w:rsidRPr="00B02098" w:rsidRDefault="0005215A" w:rsidP="0005215A">
      <w:pPr>
        <w:pStyle w:val="EX"/>
        <w:rPr>
          <w:rFonts w:eastAsia="SimSun"/>
        </w:rPr>
      </w:pPr>
      <w:r w:rsidRPr="00B02098">
        <w:rPr>
          <w:rFonts w:eastAsia="SimSun"/>
        </w:rPr>
        <w:t>[14]</w:t>
      </w:r>
      <w:r w:rsidRPr="00B02098">
        <w:rPr>
          <w:rFonts w:eastAsia="SimSun"/>
        </w:rPr>
        <w:tab/>
        <w:t>3GPP TS 38.306: "NR; User Equipment (UE) radio access capabilities".</w:t>
      </w:r>
    </w:p>
    <w:p w14:paraId="330051CE" w14:textId="77777777" w:rsidR="0005215A" w:rsidRPr="00B02098" w:rsidRDefault="0005215A" w:rsidP="0005215A">
      <w:pPr>
        <w:pStyle w:val="EX"/>
        <w:rPr>
          <w:rFonts w:eastAsia="SimSun"/>
        </w:rPr>
      </w:pPr>
      <w:r w:rsidRPr="00B02098">
        <w:rPr>
          <w:rFonts w:eastAsia="SimSun"/>
        </w:rPr>
        <w:t>[15]</w:t>
      </w:r>
      <w:r w:rsidRPr="00B02098">
        <w:rPr>
          <w:rFonts w:eastAsia="SimSun"/>
        </w:rPr>
        <w:tab/>
        <w:t>3GPP TR 38.901: "Study on channel model for frequencies from 0.5 to 100 GHz".</w:t>
      </w:r>
    </w:p>
    <w:p w14:paraId="2E4F1A36" w14:textId="77777777" w:rsidR="0005215A" w:rsidRPr="00B02098" w:rsidRDefault="0005215A" w:rsidP="0005215A">
      <w:pPr>
        <w:pStyle w:val="EX"/>
        <w:rPr>
          <w:rFonts w:eastAsia="SimSun"/>
        </w:rPr>
      </w:pPr>
      <w:r w:rsidRPr="00B02098">
        <w:rPr>
          <w:rFonts w:eastAsia="SimSun"/>
        </w:rPr>
        <w:t>[16]</w:t>
      </w:r>
      <w:r w:rsidRPr="00B02098">
        <w:rPr>
          <w:rFonts w:eastAsia="SimSun"/>
        </w:rPr>
        <w:tab/>
        <w:t>3GPP TS 36.521-1: "E-UTRA; User Equipment (UE) conformance specification; Radio transmission and reception; Part1: conformance testing"</w:t>
      </w:r>
    </w:p>
    <w:p w14:paraId="2BAD634F" w14:textId="77777777" w:rsidR="0005215A" w:rsidRPr="00B02098" w:rsidRDefault="0005215A" w:rsidP="0005215A">
      <w:pPr>
        <w:pStyle w:val="EX"/>
        <w:rPr>
          <w:rFonts w:eastAsia="SimSun"/>
        </w:rPr>
      </w:pPr>
      <w:r w:rsidRPr="00B02098">
        <w:rPr>
          <w:rFonts w:eastAsia="SimSun"/>
        </w:rPr>
        <w:t>[17]</w:t>
      </w:r>
      <w:r w:rsidRPr="00B02098">
        <w:rPr>
          <w:rFonts w:eastAsia="SimSun"/>
        </w:rPr>
        <w:tab/>
      </w:r>
      <w:r w:rsidRPr="00B02098">
        <w:t>3GPP TS 36.211: "Physical Channels and Modulation".</w:t>
      </w:r>
    </w:p>
    <w:p w14:paraId="35C7916F" w14:textId="77777777" w:rsidR="0005215A" w:rsidRPr="00B02098" w:rsidRDefault="0005215A" w:rsidP="0005215A">
      <w:pPr>
        <w:pStyle w:val="EX"/>
        <w:rPr>
          <w:lang w:eastAsia="zh-TW"/>
        </w:rPr>
      </w:pPr>
      <w:r w:rsidRPr="00B02098">
        <w:rPr>
          <w:rFonts w:eastAsia="SimSun"/>
        </w:rPr>
        <w:t>[18]</w:t>
      </w:r>
      <w:r w:rsidRPr="00B02098">
        <w:rPr>
          <w:rFonts w:eastAsia="SimSun"/>
        </w:rPr>
        <w:tab/>
      </w:r>
      <w:r w:rsidRPr="00B02098">
        <w:rPr>
          <w:lang w:eastAsia="zh-TW"/>
        </w:rPr>
        <w:t>Recommendation ITU-R M.1545: "Measurement uncertainty as it applies to test limits for the terrestrial component of International Mobile Telecommunications-2000".</w:t>
      </w:r>
    </w:p>
    <w:p w14:paraId="442330F5" w14:textId="77777777" w:rsidR="0005215A" w:rsidRPr="00B02098" w:rsidRDefault="0005215A" w:rsidP="0005215A">
      <w:pPr>
        <w:pStyle w:val="EX"/>
        <w:rPr>
          <w:rFonts w:eastAsia="SimSun"/>
        </w:rPr>
      </w:pPr>
      <w:r w:rsidRPr="00B02098">
        <w:rPr>
          <w:lang w:eastAsia="zh-TW"/>
        </w:rPr>
        <w:lastRenderedPageBreak/>
        <w:t>[19]</w:t>
      </w:r>
      <w:r w:rsidRPr="00B02098">
        <w:rPr>
          <w:lang w:eastAsia="zh-TW"/>
        </w:rPr>
        <w:tab/>
        <w:t>3</w:t>
      </w:r>
      <w:r w:rsidRPr="00B02098">
        <w:t>GPP TS 36.508: "Evolved Universal Terrestrial Radio Access (E-UTRA) and Evolved Packet Core (EPC); Common test environments for User Equipment (UE) conformance testing".</w:t>
      </w:r>
    </w:p>
    <w:p w14:paraId="1519F47C" w14:textId="77777777" w:rsidR="0005215A" w:rsidRPr="00B02098" w:rsidRDefault="0005215A" w:rsidP="0005215A">
      <w:pPr>
        <w:pStyle w:val="EX"/>
      </w:pPr>
      <w:r w:rsidRPr="00B02098">
        <w:t>[20]</w:t>
      </w:r>
      <w:r w:rsidRPr="00B02098">
        <w:tab/>
        <w:t>3GPP TS 38.331: “Radio Resource Control (RRC) protocol specification”.</w:t>
      </w:r>
    </w:p>
    <w:p w14:paraId="1FC4E57B" w14:textId="77777777" w:rsidR="0005215A" w:rsidRPr="00B02098" w:rsidRDefault="0005215A" w:rsidP="0005215A">
      <w:pPr>
        <w:pStyle w:val="EX"/>
      </w:pPr>
      <w:r w:rsidRPr="00B02098">
        <w:t>[21]</w:t>
      </w:r>
      <w:r w:rsidRPr="00B02098">
        <w:tab/>
        <w:t>3GPP TS 38.521-3: "NR; User Equipment (UE) conformance specification; Radio transmission and reception; Part 3: Range 1 and Range 2 Interworking operation with other radios".</w:t>
      </w:r>
    </w:p>
    <w:p w14:paraId="5FA46E82" w14:textId="77777777" w:rsidR="0005215A" w:rsidRPr="00B02098" w:rsidRDefault="0005215A" w:rsidP="0005215A">
      <w:pPr>
        <w:pStyle w:val="EX"/>
        <w:rPr>
          <w:lang w:eastAsia="zh-CN"/>
        </w:rPr>
      </w:pPr>
      <w:r w:rsidRPr="00B02098">
        <w:rPr>
          <w:lang w:eastAsia="zh-CN"/>
        </w:rPr>
        <w:t>[22]</w:t>
      </w:r>
      <w:r w:rsidRPr="00B02098">
        <w:rPr>
          <w:lang w:eastAsia="zh-CN"/>
        </w:rPr>
        <w:tab/>
        <w:t>3GPP TS 38.509: "5GS; Special conformance testing functions for User Equipment (UE)".</w:t>
      </w:r>
    </w:p>
    <w:p w14:paraId="42304E5D" w14:textId="77777777" w:rsidR="0005215A" w:rsidRPr="00B02098" w:rsidRDefault="0005215A" w:rsidP="0005215A">
      <w:pPr>
        <w:pStyle w:val="EX"/>
        <w:rPr>
          <w:lang w:eastAsia="zh-CN"/>
        </w:rPr>
      </w:pPr>
      <w:r w:rsidRPr="00B02098">
        <w:rPr>
          <w:lang w:eastAsia="zh-CN"/>
        </w:rPr>
        <w:t>[23]</w:t>
      </w:r>
      <w:r w:rsidRPr="00B02098">
        <w:rPr>
          <w:lang w:eastAsia="zh-CN"/>
        </w:rPr>
        <w:tab/>
        <w:t>3GPP TS 23.287: "Architecture enhancements for 5G System (5GS) to support Vehicle-to-Everything (V2X) services".</w:t>
      </w:r>
    </w:p>
    <w:p w14:paraId="523B1728" w14:textId="77777777" w:rsidR="0005215A" w:rsidRPr="00B02098" w:rsidRDefault="0005215A" w:rsidP="0005215A">
      <w:pPr>
        <w:pStyle w:val="EX"/>
      </w:pPr>
      <w:r w:rsidRPr="00B02098">
        <w:rPr>
          <w:lang w:eastAsia="zh-CN"/>
        </w:rPr>
        <w:t>[24]</w:t>
      </w:r>
      <w:r w:rsidRPr="00B02098">
        <w:rPr>
          <w:lang w:eastAsia="zh-CN"/>
        </w:rPr>
        <w:tab/>
        <w:t>3GPP TS 38.321: "NR; Medium Access Control (MAC) protocol specification".</w:t>
      </w:r>
    </w:p>
    <w:p w14:paraId="3FF43D69" w14:textId="77777777" w:rsidR="0005215A" w:rsidRPr="00B02098" w:rsidRDefault="0005215A" w:rsidP="0005215A">
      <w:pPr>
        <w:pStyle w:val="EX"/>
        <w:rPr>
          <w:lang w:eastAsia="zh-CN"/>
        </w:rPr>
      </w:pPr>
      <w:r w:rsidRPr="00B02098">
        <w:rPr>
          <w:lang w:eastAsia="zh-CN"/>
        </w:rPr>
        <w:t>[25]</w:t>
      </w:r>
      <w:r w:rsidRPr="00B02098">
        <w:rPr>
          <w:lang w:eastAsia="zh-CN"/>
        </w:rPr>
        <w:tab/>
        <w:t>3GPP TS 38.133: "NR; Requirements for support of radio resource management".</w:t>
      </w:r>
    </w:p>
    <w:p w14:paraId="17E4C3DB" w14:textId="77777777" w:rsidR="0005215A" w:rsidRDefault="0005215A" w:rsidP="0005215A">
      <w:pPr>
        <w:pStyle w:val="EX"/>
        <w:rPr>
          <w:ins w:id="9" w:author="Thorsten Hertel (KEYS)" w:date="2025-04-14T11:11:00Z" w16du:dateUtc="2025-04-14T18:11:00Z"/>
          <w:lang w:eastAsia="zh-CN"/>
        </w:rPr>
      </w:pPr>
      <w:r w:rsidRPr="00B02098">
        <w:rPr>
          <w:lang w:eastAsia="zh-CN"/>
        </w:rPr>
        <w:t>[26]</w:t>
      </w:r>
      <w:r w:rsidRPr="00B02098">
        <w:rPr>
          <w:lang w:eastAsia="zh-CN"/>
        </w:rPr>
        <w:tab/>
        <w:t>3GPP TR 38.903: "NR; Derivation of test tolerances and measurement uncertainty for User Equipment (UE) conformance test cases".</w:t>
      </w:r>
    </w:p>
    <w:p w14:paraId="2D6CB7DB" w14:textId="36D8FA55" w:rsidR="004B37ED" w:rsidRPr="00B02098" w:rsidRDefault="004B37ED" w:rsidP="0005215A">
      <w:pPr>
        <w:pStyle w:val="EX"/>
        <w:rPr>
          <w:lang w:eastAsia="zh-CN"/>
        </w:rPr>
      </w:pPr>
      <w:ins w:id="10" w:author="Thorsten Hertel (KEYS)" w:date="2025-04-14T11:11:00Z" w16du:dateUtc="2025-04-14T18:11:00Z">
        <w:r>
          <w:rPr>
            <w:lang w:eastAsia="zh-CN"/>
          </w:rPr>
          <w:t>[27]</w:t>
        </w:r>
        <w:r>
          <w:rPr>
            <w:lang w:eastAsia="zh-CN"/>
          </w:rPr>
          <w:tab/>
          <w:t xml:space="preserve">3GPP </w:t>
        </w:r>
        <w:r w:rsidRPr="004B37ED">
          <w:rPr>
            <w:lang w:eastAsia="zh-CN"/>
          </w:rPr>
          <w:t>TR 37.977</w:t>
        </w:r>
        <w:r>
          <w:rPr>
            <w:lang w:eastAsia="zh-CN"/>
          </w:rPr>
          <w:t>: “</w:t>
        </w:r>
        <w:r w:rsidRPr="004B37ED">
          <w:rPr>
            <w:lang w:eastAsia="zh-CN"/>
          </w:rPr>
          <w:t>Verification of radiated multi-antenna reception performance of User Equipment (UE)</w:t>
        </w:r>
        <w:r>
          <w:rPr>
            <w:lang w:eastAsia="zh-CN"/>
          </w:rPr>
          <w:t>”.</w:t>
        </w:r>
      </w:ins>
    </w:p>
    <w:p w14:paraId="57867A8F" w14:textId="5D18A52D" w:rsidR="0005215A" w:rsidRPr="0005215A" w:rsidRDefault="0005215A" w:rsidP="0005215A">
      <w:pPr>
        <w:rPr>
          <w:rFonts w:ascii="Arial" w:hAnsi="Arial" w:cs="Arial"/>
          <w:color w:val="FF0000"/>
          <w:sz w:val="32"/>
        </w:rPr>
      </w:pPr>
      <w:r w:rsidRPr="0005215A">
        <w:rPr>
          <w:rFonts w:ascii="Arial" w:hAnsi="Arial" w:cs="Arial"/>
          <w:color w:val="FF0000"/>
          <w:sz w:val="32"/>
        </w:rPr>
        <w:t>&lt;&lt;&lt; Skip Unchanged Sections &gt;&gt;&gt;</w:t>
      </w:r>
    </w:p>
    <w:p w14:paraId="33D21584" w14:textId="23A04BBE" w:rsidR="0020657C" w:rsidRPr="0031527D" w:rsidRDefault="0020657C" w:rsidP="0020657C">
      <w:pPr>
        <w:pStyle w:val="Heading2"/>
      </w:pPr>
      <w:r w:rsidRPr="0031527D">
        <w:t>H.2</w:t>
      </w:r>
      <w:r w:rsidRPr="0031527D">
        <w:tab/>
        <w:t>Wireless cable mode isolation procedure</w:t>
      </w:r>
      <w:bookmarkEnd w:id="0"/>
      <w:bookmarkEnd w:id="1"/>
      <w:bookmarkEnd w:id="2"/>
      <w:bookmarkEnd w:id="3"/>
      <w:bookmarkEnd w:id="4"/>
      <w:bookmarkEnd w:id="5"/>
      <w:bookmarkEnd w:id="6"/>
    </w:p>
    <w:p w14:paraId="1D90451E" w14:textId="77777777" w:rsidR="0060464E" w:rsidRPr="0031527D" w:rsidRDefault="0060464E" w:rsidP="0060464E">
      <w:r w:rsidRPr="0031527D">
        <w:t xml:space="preserve"> The following procedure shall be used to verify the wireless cable mode has been established and that the minimum isolation has been achieved</w:t>
      </w:r>
    </w:p>
    <w:p w14:paraId="42B85369" w14:textId="77777777" w:rsidR="0060464E" w:rsidRPr="0031527D" w:rsidRDefault="00B40D5A" w:rsidP="00B40D5A">
      <w:pPr>
        <w:pStyle w:val="B1"/>
        <w:rPr>
          <w:rFonts w:eastAsia="Malgun Gothic"/>
        </w:rPr>
      </w:pPr>
      <w:r w:rsidRPr="0031527D">
        <w:rPr>
          <w:rFonts w:eastAsia="Malgun Gothic"/>
        </w:rPr>
        <w:t>1.</w:t>
      </w:r>
      <w:r w:rsidRPr="0031527D">
        <w:rPr>
          <w:rFonts w:eastAsia="Malgun Gothic"/>
        </w:rPr>
        <w:tab/>
      </w:r>
      <w:r w:rsidR="0060464E" w:rsidRPr="0031527D">
        <w:rPr>
          <w:rFonts w:eastAsia="Malgun Gothic"/>
        </w:rPr>
        <w:t xml:space="preserve">Select any of the three Alignment Options (1, 2, or 3) to mount the DUT inside the QZ. </w:t>
      </w:r>
    </w:p>
    <w:p w14:paraId="3464AFDF" w14:textId="77777777" w:rsidR="0060464E" w:rsidRPr="0031527D" w:rsidRDefault="00B40D5A" w:rsidP="00B40D5A">
      <w:pPr>
        <w:pStyle w:val="B1"/>
        <w:rPr>
          <w:rFonts w:eastAsia="Malgun Gothic"/>
        </w:rPr>
      </w:pPr>
      <w:r w:rsidRPr="0031527D">
        <w:rPr>
          <w:rFonts w:eastAsia="Malgun Gothic"/>
        </w:rPr>
        <w:t>2.</w:t>
      </w:r>
      <w:r w:rsidRPr="0031527D">
        <w:rPr>
          <w:rFonts w:eastAsia="Malgun Gothic"/>
        </w:rPr>
        <w:tab/>
      </w:r>
      <w:r w:rsidR="0060464E" w:rsidRPr="0031527D">
        <w:rPr>
          <w:rFonts w:eastAsia="Malgun Gothic"/>
        </w:rPr>
        <w:t>If the re-positioning concept is applied to demodulation test cases, position the DUT in DUT Orientation 1 if the RX beam peak is within 0</w:t>
      </w:r>
      <w:r w:rsidR="0060464E" w:rsidRPr="0031527D">
        <w:rPr>
          <w:rFonts w:eastAsia="Malgun Gothic"/>
          <w:vertAlign w:val="superscript"/>
        </w:rPr>
        <w:t>o</w:t>
      </w:r>
      <w:r w:rsidR="0060464E" w:rsidRPr="0031527D">
        <w:rPr>
          <w:rFonts w:eastAsia="Malgun Gothic"/>
        </w:rPr>
        <w:t>≤</w:t>
      </w:r>
      <w:r w:rsidR="0060464E" w:rsidRPr="0031527D">
        <w:rPr>
          <w:rFonts w:ascii="Symbol" w:eastAsia="Malgun Gothic" w:hAnsi="Symbol"/>
        </w:rPr>
        <w:t></w:t>
      </w:r>
      <w:r w:rsidR="0060464E" w:rsidRPr="0031527D">
        <w:rPr>
          <w:rFonts w:eastAsia="Malgun Gothic"/>
        </w:rPr>
        <w:t>≤90</w:t>
      </w:r>
      <w:r w:rsidR="0060464E" w:rsidRPr="0031527D">
        <w:rPr>
          <w:rFonts w:eastAsia="Malgun Gothic"/>
          <w:vertAlign w:val="superscript"/>
        </w:rPr>
        <w:t>o</w:t>
      </w:r>
      <w:r w:rsidR="0060464E" w:rsidRPr="0031527D">
        <w:rPr>
          <w:rFonts w:eastAsia="Malgun Gothic"/>
        </w:rPr>
        <w:t>. Otherwise, position the DUT in DUT Orientation 2 (Option 1 or 2). If the re-positioning concept is not applied to demodulation test cases, position the DUT in DUT Orientation 1</w:t>
      </w:r>
    </w:p>
    <w:p w14:paraId="15BBD7DB" w14:textId="77777777" w:rsidR="0060464E" w:rsidRPr="0031527D" w:rsidRDefault="00B40D5A" w:rsidP="00B40D5A">
      <w:pPr>
        <w:pStyle w:val="B1"/>
        <w:rPr>
          <w:rFonts w:eastAsia="Malgun Gothic"/>
        </w:rPr>
      </w:pPr>
      <w:r w:rsidRPr="0031527D">
        <w:rPr>
          <w:rFonts w:eastAsia="Malgun Gothic"/>
        </w:rPr>
        <w:t>3.</w:t>
      </w:r>
      <w:r w:rsidRPr="0031527D">
        <w:rPr>
          <w:rFonts w:eastAsia="Malgun Gothic"/>
        </w:rPr>
        <w:tab/>
      </w:r>
      <w:r w:rsidR="0060464E" w:rsidRPr="0031527D">
        <w:rPr>
          <w:rFonts w:eastAsia="Malgun Gothic"/>
        </w:rPr>
        <w:t>Connect the SS (System Simulator) using static propagation conditions with the DUT through the measurement antenna with Pol</w:t>
      </w:r>
      <w:r w:rsidR="0060464E" w:rsidRPr="0031527D">
        <w:rPr>
          <w:rFonts w:eastAsia="Malgun Gothic"/>
          <w:vertAlign w:val="subscript"/>
        </w:rPr>
        <w:t>Link</w:t>
      </w:r>
      <w:r w:rsidR="0060464E" w:rsidRPr="0031527D">
        <w:rPr>
          <w:rFonts w:eastAsia="Malgun Gothic"/>
        </w:rPr>
        <w:t>=</w:t>
      </w:r>
      <w:r w:rsidR="0060464E" w:rsidRPr="0031527D">
        <w:rPr>
          <w:rFonts w:ascii="Symbol" w:eastAsia="Malgun Gothic" w:hAnsi="Symbol"/>
        </w:rPr>
        <w:t></w:t>
      </w:r>
      <w:r w:rsidR="0060464E" w:rsidRPr="0031527D">
        <w:rPr>
          <w:rFonts w:eastAsia="Malgun Gothic"/>
        </w:rPr>
        <w:t xml:space="preserve"> polarization to form the RX beam towards the </w:t>
      </w:r>
      <w:r w:rsidR="00FA0BA4" w:rsidRPr="0031527D">
        <w:rPr>
          <w:rFonts w:eastAsia="Malgun Gothic"/>
        </w:rPr>
        <w:t>desired test direction</w:t>
      </w:r>
      <w:r w:rsidR="0060464E" w:rsidRPr="0031527D">
        <w:rPr>
          <w:rFonts w:eastAsia="Malgun Gothic"/>
        </w:rPr>
        <w:t xml:space="preserve">. Allow at least BEAM_SELECT_WAIT_TIME for the UE RX beam selection to complete. </w:t>
      </w:r>
    </w:p>
    <w:p w14:paraId="625497DE" w14:textId="77777777" w:rsidR="0060464E" w:rsidRPr="0031527D" w:rsidRDefault="00B40D5A" w:rsidP="00B40D5A">
      <w:pPr>
        <w:pStyle w:val="B1"/>
        <w:rPr>
          <w:rFonts w:eastAsia="Malgun Gothic"/>
        </w:rPr>
      </w:pPr>
      <w:r w:rsidRPr="0031527D">
        <w:rPr>
          <w:rFonts w:eastAsia="Malgun Gothic"/>
        </w:rPr>
        <w:t>4.</w:t>
      </w:r>
      <w:r w:rsidRPr="0031527D">
        <w:rPr>
          <w:rFonts w:eastAsia="Malgun Gothic"/>
        </w:rPr>
        <w:tab/>
      </w:r>
      <w:r w:rsidR="0060464E" w:rsidRPr="0031527D">
        <w:rPr>
          <w:rFonts w:eastAsia="Malgun Gothic"/>
        </w:rPr>
        <w:t>Adjust the DL power of the SS to obtain P</w:t>
      </w:r>
      <w:r w:rsidR="0060464E" w:rsidRPr="0031527D">
        <w:rPr>
          <w:rFonts w:eastAsia="Malgun Gothic"/>
          <w:vertAlign w:val="subscript"/>
        </w:rPr>
        <w:t>DL</w:t>
      </w:r>
      <w:r w:rsidR="0060464E" w:rsidRPr="0031527D">
        <w:rPr>
          <w:rFonts w:eastAsia="Malgun Gothic"/>
        </w:rPr>
        <w:t xml:space="preserve"> </w:t>
      </w:r>
      <w:r w:rsidR="00FA0BA4" w:rsidRPr="0031527D">
        <w:rPr>
          <w:rFonts w:eastAsia="Malgun Gothic"/>
        </w:rPr>
        <w:t xml:space="preserve">defined in Table C.0.2-1 </w:t>
      </w:r>
      <w:r w:rsidR="0060464E" w:rsidRPr="0031527D">
        <w:rPr>
          <w:rFonts w:eastAsia="Malgun Gothic"/>
        </w:rPr>
        <w:t xml:space="preserve">at the </w:t>
      </w:r>
      <w:r w:rsidR="00535397" w:rsidRPr="0031527D">
        <w:rPr>
          <w:rFonts w:eastAsia="Malgun Gothic"/>
        </w:rPr>
        <w:t>centre</w:t>
      </w:r>
      <w:r w:rsidR="0060464E" w:rsidRPr="0031527D">
        <w:rPr>
          <w:rFonts w:eastAsia="Malgun Gothic"/>
        </w:rPr>
        <w:t xml:space="preserve"> of QZ</w:t>
      </w:r>
    </w:p>
    <w:p w14:paraId="6252F909" w14:textId="5ADA88D0" w:rsidR="0060464E" w:rsidRPr="0031527D" w:rsidRDefault="00B40D5A" w:rsidP="00B40D5A">
      <w:pPr>
        <w:pStyle w:val="B1"/>
        <w:rPr>
          <w:rFonts w:eastAsia="Malgun Gothic"/>
        </w:rPr>
      </w:pPr>
      <w:r w:rsidRPr="0031527D">
        <w:rPr>
          <w:rFonts w:eastAsia="Malgun Gothic"/>
        </w:rPr>
        <w:t>5.</w:t>
      </w:r>
      <w:r w:rsidRPr="0031527D">
        <w:rPr>
          <w:rFonts w:eastAsia="Malgun Gothic"/>
        </w:rPr>
        <w:tab/>
      </w:r>
      <w:r w:rsidR="0060464E" w:rsidRPr="0031527D">
        <w:rPr>
          <w:rFonts w:eastAsia="Malgun Gothic"/>
        </w:rPr>
        <w:t xml:space="preserve">Perform the isolation of the branches to achieve the wireless cable mode. The inverse channel matrix approach in </w:t>
      </w:r>
      <w:r w:rsidRPr="0031527D">
        <w:rPr>
          <w:rFonts w:eastAsia="Malgun Gothic"/>
        </w:rPr>
        <w:t>[</w:t>
      </w:r>
      <w:del w:id="11" w:author="Thorsten Hertel (KEYS)" w:date="2025-04-14T11:11:00Z" w16du:dateUtc="2025-04-14T18:11:00Z">
        <w:r w:rsidRPr="0031527D" w:rsidDel="004B37ED">
          <w:rPr>
            <w:rFonts w:eastAsia="Malgun Gothic"/>
          </w:rPr>
          <w:delText>4</w:delText>
        </w:r>
      </w:del>
      <w:ins w:id="12" w:author="Thorsten Hertel (KEYS)" w:date="2025-04-14T11:11:00Z" w16du:dateUtc="2025-04-14T18:11:00Z">
        <w:r w:rsidR="004B37ED">
          <w:rPr>
            <w:rFonts w:eastAsia="Malgun Gothic"/>
          </w:rPr>
          <w:t>27</w:t>
        </w:r>
      </w:ins>
      <w:r w:rsidRPr="0031527D">
        <w:rPr>
          <w:rFonts w:eastAsia="Malgun Gothic"/>
        </w:rPr>
        <w:t>]</w:t>
      </w:r>
      <w:r w:rsidR="0060464E" w:rsidRPr="0031527D">
        <w:rPr>
          <w:rFonts w:eastAsia="Malgun Gothic"/>
        </w:rPr>
        <w:t xml:space="preserve"> is one suitable approach. Alternate approaches are not precluded. </w:t>
      </w:r>
    </w:p>
    <w:p w14:paraId="2428C2DC" w14:textId="77777777" w:rsidR="0060464E" w:rsidRPr="0031527D" w:rsidRDefault="00B40D5A" w:rsidP="00B40D5A">
      <w:pPr>
        <w:pStyle w:val="B1"/>
        <w:rPr>
          <w:rFonts w:eastAsia="Malgun Gothic"/>
        </w:rPr>
      </w:pPr>
      <w:r w:rsidRPr="0031527D">
        <w:rPr>
          <w:rFonts w:eastAsia="Malgun Gothic"/>
        </w:rPr>
        <w:t>6.</w:t>
      </w:r>
      <w:r w:rsidRPr="0031527D">
        <w:rPr>
          <w:rFonts w:eastAsia="Malgun Gothic"/>
        </w:rPr>
        <w:tab/>
      </w:r>
      <w:r w:rsidR="0060464E" w:rsidRPr="0031527D">
        <w:rPr>
          <w:rFonts w:eastAsia="Malgun Gothic"/>
        </w:rPr>
        <w:t>To verify the wireless cable mode and thus the min. isolation between branches</w:t>
      </w:r>
    </w:p>
    <w:p w14:paraId="4AC83DAD" w14:textId="77777777" w:rsidR="0060464E" w:rsidRPr="0031527D" w:rsidRDefault="00B40D5A" w:rsidP="00B40D5A">
      <w:pPr>
        <w:pStyle w:val="B2"/>
        <w:rPr>
          <w:rFonts w:eastAsia="Malgun Gothic"/>
        </w:rPr>
      </w:pPr>
      <w:r w:rsidRPr="0031527D">
        <w:rPr>
          <w:rFonts w:eastAsia="Malgun Gothic"/>
        </w:rPr>
        <w:t>a)</w:t>
      </w:r>
      <w:r w:rsidRPr="0031527D">
        <w:rPr>
          <w:rFonts w:eastAsia="Malgun Gothic"/>
        </w:rPr>
        <w:tab/>
      </w:r>
      <w:r w:rsidR="0060464E" w:rsidRPr="0031527D">
        <w:rPr>
          <w:rFonts w:eastAsia="Malgun Gothic"/>
        </w:rPr>
        <w:t>Query SS-RSRPB(Pol</w:t>
      </w:r>
      <w:r w:rsidR="0060464E" w:rsidRPr="0031527D">
        <w:rPr>
          <w:rFonts w:eastAsia="Malgun Gothic"/>
          <w:vertAlign w:val="subscript"/>
        </w:rPr>
        <w:t>Meas</w:t>
      </w:r>
      <w:r w:rsidR="0060464E" w:rsidRPr="0031527D">
        <w:rPr>
          <w:rFonts w:eastAsia="Malgun Gothic"/>
        </w:rPr>
        <w:t>=Pol</w:t>
      </w:r>
      <w:r w:rsidR="0060464E" w:rsidRPr="0031527D">
        <w:rPr>
          <w:rFonts w:eastAsia="Malgun Gothic"/>
          <w:vertAlign w:val="subscript"/>
        </w:rPr>
        <w:t>Link</w:t>
      </w:r>
      <w:r w:rsidR="0060464E" w:rsidRPr="0031527D">
        <w:rPr>
          <w:rFonts w:eastAsia="Malgun Gothic"/>
        </w:rPr>
        <w:t>=</w:t>
      </w:r>
      <w:r w:rsidR="0060464E" w:rsidRPr="0031527D">
        <w:rPr>
          <w:rFonts w:ascii="Symbol" w:eastAsia="Malgun Gothic" w:hAnsi="Symbol"/>
        </w:rPr>
        <w:t></w:t>
      </w:r>
      <w:r w:rsidR="0060464E" w:rsidRPr="0031527D">
        <w:rPr>
          <w:rFonts w:eastAsia="Malgun Gothic"/>
        </w:rPr>
        <w:t xml:space="preserve">) from the DUT for the </w:t>
      </w:r>
      <w:r w:rsidR="0060464E" w:rsidRPr="0031527D">
        <w:rPr>
          <w:rFonts w:ascii="Symbol" w:eastAsia="Malgun Gothic" w:hAnsi="Symbol"/>
        </w:rPr>
        <w:t></w:t>
      </w:r>
      <w:r w:rsidR="0060464E" w:rsidRPr="0031527D">
        <w:rPr>
          <w:rFonts w:eastAsia="Malgun Gothic"/>
        </w:rPr>
        <w:t>-polarization and convert the two measurements in dBm, i.e., SS-RSRPB</w:t>
      </w:r>
      <w:r w:rsidR="0060464E" w:rsidRPr="0031527D">
        <w:rPr>
          <w:rFonts w:eastAsia="Malgun Gothic"/>
          <w:vertAlign w:val="subscript"/>
        </w:rPr>
        <w:t>B1</w:t>
      </w:r>
      <w:r w:rsidR="0060464E" w:rsidRPr="0031527D">
        <w:rPr>
          <w:rFonts w:eastAsia="Malgun Gothic"/>
        </w:rPr>
        <w:t xml:space="preserve"> and SS-RSRPB</w:t>
      </w:r>
      <w:r w:rsidR="0060464E" w:rsidRPr="0031527D">
        <w:rPr>
          <w:rFonts w:eastAsia="Malgun Gothic"/>
          <w:vertAlign w:val="subscript"/>
        </w:rPr>
        <w:t>B2</w:t>
      </w:r>
    </w:p>
    <w:p w14:paraId="7EF2E1D2" w14:textId="77777777" w:rsidR="0060464E" w:rsidRPr="0031527D" w:rsidRDefault="00B40D5A" w:rsidP="00B40D5A">
      <w:pPr>
        <w:pStyle w:val="B2"/>
        <w:rPr>
          <w:rFonts w:eastAsia="Malgun Gothic"/>
        </w:rPr>
      </w:pPr>
      <w:r w:rsidRPr="0031527D">
        <w:rPr>
          <w:rFonts w:eastAsia="Malgun Gothic"/>
        </w:rPr>
        <w:t>b)</w:t>
      </w:r>
      <w:r w:rsidRPr="0031527D">
        <w:rPr>
          <w:rFonts w:eastAsia="Malgun Gothic"/>
        </w:rPr>
        <w:tab/>
      </w:r>
      <w:r w:rsidR="0060464E" w:rsidRPr="0031527D">
        <w:rPr>
          <w:rFonts w:eastAsia="Malgun Gothic"/>
        </w:rPr>
        <w:t xml:space="preserve">Calculate the isolation from </w:t>
      </w:r>
      <w:r w:rsidR="0060464E" w:rsidRPr="0031527D">
        <w:rPr>
          <w:rFonts w:ascii="Symbol" w:eastAsia="Malgun Gothic" w:hAnsi="Symbol"/>
        </w:rPr>
        <w:t></w:t>
      </w:r>
      <w:r w:rsidR="0060464E" w:rsidRPr="0031527D">
        <w:rPr>
          <w:rFonts w:eastAsia="Malgun Gothic"/>
        </w:rPr>
        <w:t>-polarization into Branch 1, i.e., ISO</w:t>
      </w:r>
      <w:proofErr w:type="gramStart"/>
      <w:r w:rsidR="0060464E" w:rsidRPr="0031527D">
        <w:rPr>
          <w:rFonts w:ascii="Symbol" w:eastAsia="Malgun Gothic" w:hAnsi="Symbol"/>
          <w:vertAlign w:val="subscript"/>
        </w:rPr>
        <w:t></w:t>
      </w:r>
      <w:r w:rsidR="0060464E" w:rsidRPr="0031527D">
        <w:rPr>
          <w:rFonts w:eastAsia="Malgun Gothic"/>
          <w:vertAlign w:val="subscript"/>
        </w:rPr>
        <w:t>,B</w:t>
      </w:r>
      <w:proofErr w:type="gramEnd"/>
      <w:r w:rsidR="0060464E" w:rsidRPr="0031527D">
        <w:rPr>
          <w:rFonts w:eastAsia="Malgun Gothic"/>
          <w:vertAlign w:val="subscript"/>
        </w:rPr>
        <w:t>1</w:t>
      </w:r>
      <w:r w:rsidR="0060464E" w:rsidRPr="0031527D">
        <w:rPr>
          <w:rFonts w:eastAsia="Malgun Gothic"/>
        </w:rPr>
        <w:t xml:space="preserve"> = SS-RSRPB</w:t>
      </w:r>
      <w:r w:rsidR="0060464E" w:rsidRPr="0031527D">
        <w:rPr>
          <w:rFonts w:eastAsia="Malgun Gothic"/>
          <w:vertAlign w:val="subscript"/>
        </w:rPr>
        <w:t>B1</w:t>
      </w:r>
      <w:r w:rsidR="0060464E" w:rsidRPr="0031527D">
        <w:rPr>
          <w:rFonts w:eastAsia="Malgun Gothic"/>
        </w:rPr>
        <w:t xml:space="preserve"> - SS-RSRPB</w:t>
      </w:r>
      <w:r w:rsidR="0060464E" w:rsidRPr="0031527D">
        <w:rPr>
          <w:rFonts w:eastAsia="Malgun Gothic"/>
          <w:vertAlign w:val="subscript"/>
        </w:rPr>
        <w:t xml:space="preserve">B2 </w:t>
      </w:r>
      <w:r w:rsidR="0060464E" w:rsidRPr="0031527D">
        <w:rPr>
          <w:rFonts w:eastAsia="Malgun Gothic"/>
        </w:rPr>
        <w:t>and the isolation into Branch 2, i.e., ISO</w:t>
      </w:r>
      <w:proofErr w:type="gramStart"/>
      <w:r w:rsidR="0060464E" w:rsidRPr="0031527D">
        <w:rPr>
          <w:rFonts w:ascii="Symbol" w:eastAsia="Malgun Gothic" w:hAnsi="Symbol"/>
          <w:vertAlign w:val="subscript"/>
        </w:rPr>
        <w:t></w:t>
      </w:r>
      <w:r w:rsidR="0060464E" w:rsidRPr="0031527D">
        <w:rPr>
          <w:rFonts w:eastAsia="Malgun Gothic"/>
          <w:vertAlign w:val="subscript"/>
        </w:rPr>
        <w:t>,B</w:t>
      </w:r>
      <w:proofErr w:type="gramEnd"/>
      <w:r w:rsidR="0060464E" w:rsidRPr="0031527D">
        <w:rPr>
          <w:rFonts w:eastAsia="Malgun Gothic"/>
          <w:vertAlign w:val="subscript"/>
        </w:rPr>
        <w:t>2</w:t>
      </w:r>
      <w:r w:rsidR="0060464E" w:rsidRPr="0031527D">
        <w:rPr>
          <w:rFonts w:eastAsia="Malgun Gothic"/>
        </w:rPr>
        <w:t xml:space="preserve"> = SS-RSRPB</w:t>
      </w:r>
      <w:r w:rsidR="0060464E" w:rsidRPr="0031527D">
        <w:rPr>
          <w:rFonts w:eastAsia="Malgun Gothic"/>
          <w:vertAlign w:val="subscript"/>
        </w:rPr>
        <w:t>B2</w:t>
      </w:r>
      <w:r w:rsidR="0060464E" w:rsidRPr="0031527D">
        <w:rPr>
          <w:rFonts w:eastAsia="Malgun Gothic"/>
        </w:rPr>
        <w:t xml:space="preserve"> - SS-RSRPB</w:t>
      </w:r>
      <w:r w:rsidR="0060464E" w:rsidRPr="0031527D">
        <w:rPr>
          <w:rFonts w:eastAsia="Malgun Gothic"/>
          <w:vertAlign w:val="subscript"/>
        </w:rPr>
        <w:t>B1</w:t>
      </w:r>
    </w:p>
    <w:p w14:paraId="46CE3C89" w14:textId="77777777" w:rsidR="0060464E" w:rsidRPr="0031527D" w:rsidRDefault="00B40D5A" w:rsidP="00B40D5A">
      <w:pPr>
        <w:pStyle w:val="B2"/>
        <w:rPr>
          <w:rFonts w:eastAsia="Malgun Gothic"/>
        </w:rPr>
      </w:pPr>
      <w:r w:rsidRPr="0031527D">
        <w:rPr>
          <w:rFonts w:eastAsia="Malgun Gothic"/>
        </w:rPr>
        <w:t>c)</w:t>
      </w:r>
      <w:r w:rsidRPr="0031527D">
        <w:rPr>
          <w:rFonts w:eastAsia="Malgun Gothic"/>
        </w:rPr>
        <w:tab/>
      </w:r>
      <w:r w:rsidR="0060464E" w:rsidRPr="0031527D">
        <w:rPr>
          <w:rFonts w:eastAsia="Malgun Gothic"/>
        </w:rPr>
        <w:t>Connect the SS (System Simulator) using static propagation conditions with the DUT through the measurement antenna with Pol</w:t>
      </w:r>
      <w:r w:rsidR="0060464E" w:rsidRPr="0031527D">
        <w:rPr>
          <w:rFonts w:eastAsia="Malgun Gothic"/>
          <w:vertAlign w:val="subscript"/>
        </w:rPr>
        <w:t>Link</w:t>
      </w:r>
      <w:r w:rsidR="0060464E" w:rsidRPr="0031527D">
        <w:rPr>
          <w:rFonts w:eastAsia="Malgun Gothic"/>
        </w:rPr>
        <w:t>=</w:t>
      </w:r>
      <w:r w:rsidR="0060464E" w:rsidRPr="0031527D">
        <w:rPr>
          <w:rFonts w:ascii="Symbol" w:eastAsia="Malgun Gothic" w:hAnsi="Symbol"/>
        </w:rPr>
        <w:t></w:t>
      </w:r>
      <w:r w:rsidR="0060464E" w:rsidRPr="0031527D">
        <w:rPr>
          <w:rFonts w:eastAsia="Malgun Gothic"/>
        </w:rPr>
        <w:t xml:space="preserve"> polarization to form the RX beam towards </w:t>
      </w:r>
      <w:r w:rsidR="005A3F1D" w:rsidRPr="0031527D">
        <w:rPr>
          <w:rFonts w:eastAsia="Malgun Gothic"/>
        </w:rPr>
        <w:t>desired test direction</w:t>
      </w:r>
      <w:r w:rsidR="0060464E" w:rsidRPr="0031527D">
        <w:rPr>
          <w:rFonts w:eastAsia="Malgun Gothic"/>
        </w:rPr>
        <w:t xml:space="preserve">. Allow at least BEAM_SELECT_WAIT_TIME for the UE RX beam selection to complete. </w:t>
      </w:r>
    </w:p>
    <w:p w14:paraId="70F5285C" w14:textId="77777777" w:rsidR="0060464E" w:rsidRPr="0031527D" w:rsidRDefault="00B40D5A" w:rsidP="00B40D5A">
      <w:pPr>
        <w:pStyle w:val="B2"/>
        <w:rPr>
          <w:rFonts w:eastAsia="Malgun Gothic"/>
        </w:rPr>
      </w:pPr>
      <w:r w:rsidRPr="0031527D">
        <w:rPr>
          <w:rFonts w:eastAsia="Malgun Gothic"/>
        </w:rPr>
        <w:t>d)</w:t>
      </w:r>
      <w:r w:rsidRPr="0031527D">
        <w:rPr>
          <w:rFonts w:eastAsia="Malgun Gothic"/>
        </w:rPr>
        <w:tab/>
      </w:r>
      <w:r w:rsidR="0060464E" w:rsidRPr="0031527D">
        <w:rPr>
          <w:rFonts w:eastAsia="Malgun Gothic"/>
        </w:rPr>
        <w:t>Adjust the DL power of the SS to obtain P</w:t>
      </w:r>
      <w:r w:rsidR="0060464E" w:rsidRPr="0031527D">
        <w:rPr>
          <w:rFonts w:eastAsia="Malgun Gothic"/>
          <w:vertAlign w:val="subscript"/>
        </w:rPr>
        <w:t>DL</w:t>
      </w:r>
      <w:r w:rsidR="0060464E" w:rsidRPr="0031527D">
        <w:rPr>
          <w:rFonts w:eastAsia="Malgun Gothic"/>
        </w:rPr>
        <w:t xml:space="preserve"> </w:t>
      </w:r>
      <w:r w:rsidR="005A3F1D" w:rsidRPr="0031527D">
        <w:rPr>
          <w:rFonts w:eastAsia="Malgun Gothic"/>
        </w:rPr>
        <w:t>defined in Table C.0.2-1</w:t>
      </w:r>
      <w:r w:rsidR="0060464E" w:rsidRPr="0031527D">
        <w:rPr>
          <w:rFonts w:eastAsia="Malgun Gothic"/>
        </w:rPr>
        <w:t xml:space="preserve"> at the </w:t>
      </w:r>
      <w:r w:rsidR="00535397" w:rsidRPr="0031527D">
        <w:rPr>
          <w:rFonts w:eastAsia="Malgun Gothic"/>
        </w:rPr>
        <w:t>centre</w:t>
      </w:r>
      <w:r w:rsidR="0060464E" w:rsidRPr="0031527D">
        <w:rPr>
          <w:rFonts w:eastAsia="Malgun Gothic"/>
        </w:rPr>
        <w:t xml:space="preserve"> of QZ</w:t>
      </w:r>
    </w:p>
    <w:p w14:paraId="081A5466" w14:textId="77777777" w:rsidR="0060464E" w:rsidRPr="0031527D" w:rsidRDefault="00B40D5A" w:rsidP="00B40D5A">
      <w:pPr>
        <w:pStyle w:val="B2"/>
        <w:rPr>
          <w:rFonts w:eastAsia="Malgun Gothic"/>
        </w:rPr>
      </w:pPr>
      <w:r w:rsidRPr="0031527D">
        <w:rPr>
          <w:rFonts w:eastAsia="Malgun Gothic"/>
        </w:rPr>
        <w:t>e)</w:t>
      </w:r>
      <w:r w:rsidRPr="0031527D">
        <w:rPr>
          <w:rFonts w:eastAsia="Malgun Gothic"/>
        </w:rPr>
        <w:tab/>
      </w:r>
      <w:r w:rsidR="0060464E" w:rsidRPr="0031527D">
        <w:rPr>
          <w:rFonts w:eastAsia="Malgun Gothic"/>
        </w:rPr>
        <w:t>Query SS-RSRPB(Pol</w:t>
      </w:r>
      <w:r w:rsidR="0060464E" w:rsidRPr="0031527D">
        <w:rPr>
          <w:rFonts w:eastAsia="Malgun Gothic"/>
          <w:vertAlign w:val="subscript"/>
        </w:rPr>
        <w:t>Meas</w:t>
      </w:r>
      <w:r w:rsidR="0060464E" w:rsidRPr="0031527D">
        <w:rPr>
          <w:rFonts w:eastAsia="Malgun Gothic"/>
        </w:rPr>
        <w:t>=Pol</w:t>
      </w:r>
      <w:r w:rsidR="0060464E" w:rsidRPr="0031527D">
        <w:rPr>
          <w:rFonts w:eastAsia="Malgun Gothic"/>
          <w:vertAlign w:val="subscript"/>
        </w:rPr>
        <w:t>Link</w:t>
      </w:r>
      <w:r w:rsidR="0060464E" w:rsidRPr="0031527D">
        <w:rPr>
          <w:rFonts w:eastAsia="Malgun Gothic"/>
        </w:rPr>
        <w:t>=</w:t>
      </w:r>
      <w:r w:rsidR="0060464E" w:rsidRPr="0031527D">
        <w:rPr>
          <w:rFonts w:ascii="Symbol" w:eastAsia="Malgun Gothic" w:hAnsi="Symbol"/>
        </w:rPr>
        <w:t></w:t>
      </w:r>
      <w:r w:rsidR="0060464E" w:rsidRPr="0031527D">
        <w:rPr>
          <w:rFonts w:eastAsia="Malgun Gothic"/>
        </w:rPr>
        <w:t xml:space="preserve">) from the DUT for </w:t>
      </w:r>
      <w:r w:rsidR="0060464E" w:rsidRPr="0031527D">
        <w:rPr>
          <w:rFonts w:ascii="Symbol" w:eastAsia="Malgun Gothic" w:hAnsi="Symbol"/>
        </w:rPr>
        <w:t></w:t>
      </w:r>
      <w:r w:rsidR="0060464E" w:rsidRPr="0031527D">
        <w:rPr>
          <w:rFonts w:eastAsia="Malgun Gothic"/>
        </w:rPr>
        <w:t>-polarization and convert the two measurements in dBm, i.e., SS-RSRPB</w:t>
      </w:r>
      <w:r w:rsidR="0060464E" w:rsidRPr="0031527D">
        <w:rPr>
          <w:rFonts w:eastAsia="Malgun Gothic"/>
          <w:vertAlign w:val="subscript"/>
        </w:rPr>
        <w:t>B1</w:t>
      </w:r>
      <w:r w:rsidR="0060464E" w:rsidRPr="0031527D">
        <w:rPr>
          <w:rFonts w:eastAsia="Malgun Gothic"/>
        </w:rPr>
        <w:t xml:space="preserve"> and SS-RSRPB</w:t>
      </w:r>
      <w:r w:rsidR="0060464E" w:rsidRPr="0031527D">
        <w:rPr>
          <w:rFonts w:eastAsia="Malgun Gothic"/>
          <w:vertAlign w:val="subscript"/>
        </w:rPr>
        <w:t>B2</w:t>
      </w:r>
    </w:p>
    <w:p w14:paraId="75249402" w14:textId="77777777" w:rsidR="0060464E" w:rsidRPr="0031527D" w:rsidRDefault="00B40D5A" w:rsidP="00B40D5A">
      <w:pPr>
        <w:pStyle w:val="B2"/>
        <w:rPr>
          <w:rFonts w:eastAsia="Malgun Gothic"/>
        </w:rPr>
      </w:pPr>
      <w:r w:rsidRPr="0031527D">
        <w:rPr>
          <w:rFonts w:eastAsia="Malgun Gothic"/>
        </w:rPr>
        <w:t>f)</w:t>
      </w:r>
      <w:r w:rsidRPr="0031527D">
        <w:rPr>
          <w:rFonts w:eastAsia="Malgun Gothic"/>
        </w:rPr>
        <w:tab/>
      </w:r>
      <w:r w:rsidR="0060464E" w:rsidRPr="0031527D">
        <w:rPr>
          <w:rFonts w:eastAsia="Malgun Gothic"/>
        </w:rPr>
        <w:t xml:space="preserve">Calculate the isolation from </w:t>
      </w:r>
      <w:r w:rsidR="0060464E" w:rsidRPr="0031527D">
        <w:rPr>
          <w:rFonts w:ascii="Symbol" w:eastAsia="Malgun Gothic" w:hAnsi="Symbol"/>
        </w:rPr>
        <w:t></w:t>
      </w:r>
      <w:r w:rsidR="0060464E" w:rsidRPr="0031527D">
        <w:rPr>
          <w:rFonts w:eastAsia="Malgun Gothic"/>
        </w:rPr>
        <w:t>-polarization into Branch 2, i.e., ISO</w:t>
      </w:r>
      <w:proofErr w:type="gramStart"/>
      <w:r w:rsidR="0060464E" w:rsidRPr="0031527D">
        <w:rPr>
          <w:rFonts w:ascii="Symbol" w:eastAsia="Malgun Gothic" w:hAnsi="Symbol"/>
          <w:vertAlign w:val="subscript"/>
        </w:rPr>
        <w:t></w:t>
      </w:r>
      <w:r w:rsidR="0060464E" w:rsidRPr="0031527D">
        <w:rPr>
          <w:rFonts w:eastAsia="Malgun Gothic"/>
          <w:vertAlign w:val="subscript"/>
        </w:rPr>
        <w:t>,B</w:t>
      </w:r>
      <w:proofErr w:type="gramEnd"/>
      <w:r w:rsidR="0060464E" w:rsidRPr="0031527D">
        <w:rPr>
          <w:rFonts w:eastAsia="Malgun Gothic"/>
          <w:vertAlign w:val="subscript"/>
        </w:rPr>
        <w:t>2</w:t>
      </w:r>
      <w:r w:rsidR="0060464E" w:rsidRPr="0031527D">
        <w:rPr>
          <w:rFonts w:eastAsia="Malgun Gothic"/>
        </w:rPr>
        <w:t xml:space="preserve"> = SS-RSRPB</w:t>
      </w:r>
      <w:r w:rsidR="0060464E" w:rsidRPr="0031527D">
        <w:rPr>
          <w:rFonts w:eastAsia="Malgun Gothic"/>
          <w:vertAlign w:val="subscript"/>
        </w:rPr>
        <w:t>B2</w:t>
      </w:r>
      <w:r w:rsidR="0060464E" w:rsidRPr="0031527D">
        <w:rPr>
          <w:rFonts w:eastAsia="Malgun Gothic"/>
        </w:rPr>
        <w:t xml:space="preserve"> - SS-RSRPB</w:t>
      </w:r>
      <w:r w:rsidR="0060464E" w:rsidRPr="0031527D">
        <w:rPr>
          <w:rFonts w:eastAsia="Malgun Gothic"/>
          <w:vertAlign w:val="subscript"/>
        </w:rPr>
        <w:t>B1</w:t>
      </w:r>
      <w:r w:rsidR="0060464E" w:rsidRPr="0031527D">
        <w:rPr>
          <w:rFonts w:eastAsia="Malgun Gothic"/>
        </w:rPr>
        <w:t xml:space="preserve"> and the isolation into Branch 1, i.e., ISO</w:t>
      </w:r>
      <w:proofErr w:type="gramStart"/>
      <w:r w:rsidR="0060464E" w:rsidRPr="0031527D">
        <w:rPr>
          <w:rFonts w:ascii="Symbol" w:eastAsia="Malgun Gothic" w:hAnsi="Symbol"/>
          <w:vertAlign w:val="subscript"/>
        </w:rPr>
        <w:t></w:t>
      </w:r>
      <w:r w:rsidR="0060464E" w:rsidRPr="0031527D">
        <w:rPr>
          <w:rFonts w:eastAsia="Malgun Gothic"/>
          <w:vertAlign w:val="subscript"/>
        </w:rPr>
        <w:t>,B</w:t>
      </w:r>
      <w:proofErr w:type="gramEnd"/>
      <w:r w:rsidR="0060464E" w:rsidRPr="0031527D">
        <w:rPr>
          <w:rFonts w:eastAsia="Malgun Gothic"/>
          <w:vertAlign w:val="subscript"/>
        </w:rPr>
        <w:t>1</w:t>
      </w:r>
      <w:r w:rsidR="0060464E" w:rsidRPr="0031527D">
        <w:rPr>
          <w:rFonts w:eastAsia="Malgun Gothic"/>
        </w:rPr>
        <w:t xml:space="preserve"> = SS-RSRPB</w:t>
      </w:r>
      <w:r w:rsidR="0060464E" w:rsidRPr="0031527D">
        <w:rPr>
          <w:rFonts w:eastAsia="Malgun Gothic"/>
          <w:vertAlign w:val="subscript"/>
        </w:rPr>
        <w:t>B1</w:t>
      </w:r>
      <w:r w:rsidR="0060464E" w:rsidRPr="0031527D">
        <w:rPr>
          <w:rFonts w:eastAsia="Malgun Gothic"/>
        </w:rPr>
        <w:t xml:space="preserve"> - SS-RSRPB</w:t>
      </w:r>
      <w:r w:rsidR="0060464E" w:rsidRPr="0031527D">
        <w:rPr>
          <w:rFonts w:eastAsia="Malgun Gothic"/>
          <w:vertAlign w:val="subscript"/>
        </w:rPr>
        <w:t>B2</w:t>
      </w:r>
    </w:p>
    <w:p w14:paraId="174F1175" w14:textId="77777777" w:rsidR="0020657C" w:rsidRDefault="0060464E" w:rsidP="0060464E">
      <w:pPr>
        <w:rPr>
          <w:rFonts w:eastAsia="Malgun Gothic"/>
        </w:rPr>
      </w:pPr>
      <w:r w:rsidRPr="0031527D">
        <w:rPr>
          <w:rFonts w:eastAsia="Malgun Gothic"/>
        </w:rPr>
        <w:lastRenderedPageBreak/>
        <w:t xml:space="preserve">If either of the </w:t>
      </w:r>
      <w:proofErr w:type="gramStart"/>
      <w:r w:rsidRPr="0031527D">
        <w:rPr>
          <w:rFonts w:eastAsia="Malgun Gothic"/>
        </w:rPr>
        <w:t>isolations</w:t>
      </w:r>
      <w:proofErr w:type="gramEnd"/>
      <w:r w:rsidRPr="0031527D">
        <w:rPr>
          <w:rFonts w:eastAsia="Malgun Gothic"/>
        </w:rPr>
        <w:t xml:space="preserve"> pairs, ISO</w:t>
      </w:r>
      <w:proofErr w:type="gramStart"/>
      <w:r w:rsidRPr="0031527D">
        <w:rPr>
          <w:rFonts w:ascii="Symbol" w:eastAsia="Malgun Gothic" w:hAnsi="Symbol"/>
          <w:vertAlign w:val="subscript"/>
        </w:rPr>
        <w:t></w:t>
      </w:r>
      <w:r w:rsidRPr="0031527D">
        <w:rPr>
          <w:rFonts w:eastAsia="Malgun Gothic"/>
          <w:vertAlign w:val="subscript"/>
        </w:rPr>
        <w:t>,B</w:t>
      </w:r>
      <w:proofErr w:type="gramEnd"/>
      <w:r w:rsidRPr="0031527D">
        <w:rPr>
          <w:rFonts w:eastAsia="Malgun Gothic"/>
          <w:vertAlign w:val="subscript"/>
        </w:rPr>
        <w:t>1</w:t>
      </w:r>
      <w:r w:rsidRPr="0031527D">
        <w:rPr>
          <w:rFonts w:eastAsia="Malgun Gothic"/>
        </w:rPr>
        <w:t xml:space="preserve"> and ISO</w:t>
      </w:r>
      <w:proofErr w:type="gramStart"/>
      <w:r w:rsidRPr="0031527D">
        <w:rPr>
          <w:rFonts w:ascii="Symbol" w:eastAsia="Malgun Gothic" w:hAnsi="Symbol"/>
          <w:vertAlign w:val="subscript"/>
        </w:rPr>
        <w:t></w:t>
      </w:r>
      <w:r w:rsidRPr="0031527D">
        <w:rPr>
          <w:rFonts w:eastAsia="Malgun Gothic"/>
          <w:vertAlign w:val="subscript"/>
        </w:rPr>
        <w:t>,B</w:t>
      </w:r>
      <w:proofErr w:type="gramEnd"/>
      <w:r w:rsidRPr="0031527D">
        <w:rPr>
          <w:rFonts w:eastAsia="Malgun Gothic"/>
          <w:vertAlign w:val="subscript"/>
        </w:rPr>
        <w:t>2</w:t>
      </w:r>
      <w:r w:rsidRPr="0031527D">
        <w:rPr>
          <w:rFonts w:eastAsia="Malgun Gothic"/>
        </w:rPr>
        <w:t xml:space="preserve"> or ISO</w:t>
      </w:r>
      <w:proofErr w:type="gramStart"/>
      <w:r w:rsidRPr="0031527D">
        <w:rPr>
          <w:rFonts w:ascii="Symbol" w:eastAsia="Malgun Gothic" w:hAnsi="Symbol"/>
          <w:vertAlign w:val="subscript"/>
        </w:rPr>
        <w:t></w:t>
      </w:r>
      <w:r w:rsidRPr="0031527D">
        <w:rPr>
          <w:rFonts w:eastAsia="Malgun Gothic"/>
          <w:vertAlign w:val="subscript"/>
        </w:rPr>
        <w:t>,B</w:t>
      </w:r>
      <w:proofErr w:type="gramEnd"/>
      <w:r w:rsidRPr="0031527D">
        <w:rPr>
          <w:rFonts w:eastAsia="Malgun Gothic"/>
          <w:vertAlign w:val="subscript"/>
        </w:rPr>
        <w:t>2</w:t>
      </w:r>
      <w:r w:rsidRPr="0031527D">
        <w:rPr>
          <w:rFonts w:eastAsia="Malgun Gothic"/>
        </w:rPr>
        <w:t xml:space="preserve"> and ISO</w:t>
      </w:r>
      <w:proofErr w:type="gramStart"/>
      <w:r w:rsidRPr="0031527D">
        <w:rPr>
          <w:rFonts w:ascii="Symbol" w:eastAsia="Malgun Gothic" w:hAnsi="Symbol"/>
          <w:vertAlign w:val="subscript"/>
        </w:rPr>
        <w:t></w:t>
      </w:r>
      <w:r w:rsidRPr="0031527D">
        <w:rPr>
          <w:rFonts w:eastAsia="Malgun Gothic"/>
          <w:vertAlign w:val="subscript"/>
        </w:rPr>
        <w:t>,B</w:t>
      </w:r>
      <w:proofErr w:type="gramEnd"/>
      <w:r w:rsidRPr="0031527D">
        <w:rPr>
          <w:rFonts w:eastAsia="Malgun Gothic"/>
          <w:vertAlign w:val="subscript"/>
        </w:rPr>
        <w:t>1</w:t>
      </w:r>
      <w:r w:rsidRPr="0031527D">
        <w:rPr>
          <w:rFonts w:eastAsia="Malgun Gothic"/>
        </w:rPr>
        <w:t xml:space="preserve"> exceed 12dB, the wireless cable mode has been achieved.</w:t>
      </w:r>
    </w:p>
    <w:p w14:paraId="2BBA9560" w14:textId="30013E8C" w:rsidR="00370915" w:rsidRPr="00370915" w:rsidRDefault="00370915" w:rsidP="00370915">
      <w:pPr>
        <w:rPr>
          <w:rFonts w:ascii="Arial" w:hAnsi="Arial" w:cs="Arial"/>
          <w:b/>
          <w:color w:val="FF0000"/>
          <w:sz w:val="32"/>
        </w:rPr>
      </w:pPr>
      <w:r w:rsidRPr="00370915">
        <w:rPr>
          <w:rFonts w:ascii="Arial" w:hAnsi="Arial" w:cs="Arial"/>
          <w:b/>
          <w:color w:val="FF0000"/>
          <w:sz w:val="32"/>
        </w:rPr>
        <w:t>&lt;&lt;&lt; END OF CHANGES &gt;&gt;&gt;</w:t>
      </w:r>
    </w:p>
    <w:bookmarkEnd w:id="7"/>
    <w:p w14:paraId="62EFC916" w14:textId="0446D088" w:rsidR="00370915" w:rsidRPr="0031527D" w:rsidRDefault="00370915" w:rsidP="0060464E"/>
    <w:sectPr w:rsidR="00370915" w:rsidRPr="0031527D" w:rsidSect="00847D6F">
      <w:footerReference w:type="default" r:id="rId13"/>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946FE" w14:textId="77777777" w:rsidR="00A61CD4" w:rsidRDefault="00A61CD4">
      <w:r>
        <w:separator/>
      </w:r>
    </w:p>
    <w:p w14:paraId="0B254622" w14:textId="77777777" w:rsidR="00A61CD4" w:rsidRDefault="00A61CD4"/>
  </w:endnote>
  <w:endnote w:type="continuationSeparator" w:id="0">
    <w:p w14:paraId="14D3DEE3" w14:textId="77777777" w:rsidR="00A61CD4" w:rsidRDefault="00A61CD4">
      <w:r>
        <w:continuationSeparator/>
      </w:r>
    </w:p>
    <w:p w14:paraId="1F1A6B81" w14:textId="77777777" w:rsidR="00A61CD4" w:rsidRDefault="00A61CD4"/>
  </w:endnote>
  <w:endnote w:type="continuationNotice" w:id="1">
    <w:p w14:paraId="7C7B1A4E" w14:textId="77777777" w:rsidR="00A61CD4" w:rsidRDefault="00A61C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58949143" w:rsidR="00E838A5" w:rsidRDefault="00772845" w:rsidP="009235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361FD" w14:textId="77777777" w:rsidR="00A61CD4" w:rsidRDefault="00A61CD4">
      <w:r>
        <w:separator/>
      </w:r>
    </w:p>
    <w:p w14:paraId="3F82DFC8" w14:textId="77777777" w:rsidR="00A61CD4" w:rsidRDefault="00A61CD4"/>
  </w:footnote>
  <w:footnote w:type="continuationSeparator" w:id="0">
    <w:p w14:paraId="3177E3BC" w14:textId="77777777" w:rsidR="00A61CD4" w:rsidRDefault="00A61CD4">
      <w:r>
        <w:continuationSeparator/>
      </w:r>
    </w:p>
    <w:p w14:paraId="5F686622" w14:textId="77777777" w:rsidR="00A61CD4" w:rsidRDefault="00A61CD4"/>
  </w:footnote>
  <w:footnote w:type="continuationNotice" w:id="1">
    <w:p w14:paraId="30EDA7EC" w14:textId="77777777" w:rsidR="00A61CD4" w:rsidRDefault="00A61C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A50C" w14:textId="77777777" w:rsidR="00E24335" w:rsidRDefault="00E2433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UxsjA3MTA0MDJX0lEKTi0uzszPAykwNKwFAGjRiLEtAAAA"/>
  </w:docVars>
  <w:rsids>
    <w:rsidRoot w:val="004E213A"/>
    <w:rsid w:val="000008DA"/>
    <w:rsid w:val="00000E2D"/>
    <w:rsid w:val="00001307"/>
    <w:rsid w:val="000017CB"/>
    <w:rsid w:val="00001E11"/>
    <w:rsid w:val="00001FB7"/>
    <w:rsid w:val="00003B09"/>
    <w:rsid w:val="00004186"/>
    <w:rsid w:val="00004330"/>
    <w:rsid w:val="00005722"/>
    <w:rsid w:val="00005778"/>
    <w:rsid w:val="00005C02"/>
    <w:rsid w:val="00005C5F"/>
    <w:rsid w:val="00006E5F"/>
    <w:rsid w:val="00010783"/>
    <w:rsid w:val="000121F1"/>
    <w:rsid w:val="000122AF"/>
    <w:rsid w:val="000138FD"/>
    <w:rsid w:val="00015B9B"/>
    <w:rsid w:val="00016A7E"/>
    <w:rsid w:val="00021350"/>
    <w:rsid w:val="00021C7F"/>
    <w:rsid w:val="0002435C"/>
    <w:rsid w:val="00024D46"/>
    <w:rsid w:val="00025FD0"/>
    <w:rsid w:val="00026E38"/>
    <w:rsid w:val="00027CCD"/>
    <w:rsid w:val="00031358"/>
    <w:rsid w:val="000325A0"/>
    <w:rsid w:val="00032F43"/>
    <w:rsid w:val="00033397"/>
    <w:rsid w:val="00034992"/>
    <w:rsid w:val="000357BE"/>
    <w:rsid w:val="00036040"/>
    <w:rsid w:val="00036C74"/>
    <w:rsid w:val="00040095"/>
    <w:rsid w:val="0004287F"/>
    <w:rsid w:val="0004456E"/>
    <w:rsid w:val="00044BF3"/>
    <w:rsid w:val="00045F46"/>
    <w:rsid w:val="0004618F"/>
    <w:rsid w:val="00047264"/>
    <w:rsid w:val="00050AE8"/>
    <w:rsid w:val="000511B5"/>
    <w:rsid w:val="00051834"/>
    <w:rsid w:val="0005215A"/>
    <w:rsid w:val="00053849"/>
    <w:rsid w:val="00054901"/>
    <w:rsid w:val="00054A22"/>
    <w:rsid w:val="00055640"/>
    <w:rsid w:val="0005774E"/>
    <w:rsid w:val="00060420"/>
    <w:rsid w:val="00060FFF"/>
    <w:rsid w:val="0006271E"/>
    <w:rsid w:val="00063DBB"/>
    <w:rsid w:val="000655A6"/>
    <w:rsid w:val="000664F3"/>
    <w:rsid w:val="00066975"/>
    <w:rsid w:val="00070D78"/>
    <w:rsid w:val="00072C59"/>
    <w:rsid w:val="00073439"/>
    <w:rsid w:val="00075C3B"/>
    <w:rsid w:val="00077DDA"/>
    <w:rsid w:val="00080512"/>
    <w:rsid w:val="000812F7"/>
    <w:rsid w:val="00082608"/>
    <w:rsid w:val="00082885"/>
    <w:rsid w:val="00083B12"/>
    <w:rsid w:val="000850DA"/>
    <w:rsid w:val="0008617E"/>
    <w:rsid w:val="00087F05"/>
    <w:rsid w:val="00091945"/>
    <w:rsid w:val="00092377"/>
    <w:rsid w:val="000943A1"/>
    <w:rsid w:val="00095384"/>
    <w:rsid w:val="00097537"/>
    <w:rsid w:val="000A0CC0"/>
    <w:rsid w:val="000A22FA"/>
    <w:rsid w:val="000A2B7C"/>
    <w:rsid w:val="000B0136"/>
    <w:rsid w:val="000B3327"/>
    <w:rsid w:val="000B55EA"/>
    <w:rsid w:val="000B5CD3"/>
    <w:rsid w:val="000B7352"/>
    <w:rsid w:val="000B75CF"/>
    <w:rsid w:val="000B7F21"/>
    <w:rsid w:val="000C09A5"/>
    <w:rsid w:val="000C0F70"/>
    <w:rsid w:val="000C2CBF"/>
    <w:rsid w:val="000C344A"/>
    <w:rsid w:val="000C4D52"/>
    <w:rsid w:val="000C5DF9"/>
    <w:rsid w:val="000D173C"/>
    <w:rsid w:val="000D543F"/>
    <w:rsid w:val="000D58AB"/>
    <w:rsid w:val="000D5C64"/>
    <w:rsid w:val="000D60E5"/>
    <w:rsid w:val="000D6B6E"/>
    <w:rsid w:val="000D7583"/>
    <w:rsid w:val="000D760B"/>
    <w:rsid w:val="000D76C5"/>
    <w:rsid w:val="000E181B"/>
    <w:rsid w:val="000E3162"/>
    <w:rsid w:val="000E321B"/>
    <w:rsid w:val="000E380A"/>
    <w:rsid w:val="000E3BC2"/>
    <w:rsid w:val="000E421D"/>
    <w:rsid w:val="000E44A1"/>
    <w:rsid w:val="000F02D5"/>
    <w:rsid w:val="000F043D"/>
    <w:rsid w:val="000F165F"/>
    <w:rsid w:val="000F20CD"/>
    <w:rsid w:val="000F25D7"/>
    <w:rsid w:val="000F2ADF"/>
    <w:rsid w:val="000F55F7"/>
    <w:rsid w:val="000F56D0"/>
    <w:rsid w:val="00100265"/>
    <w:rsid w:val="001002EB"/>
    <w:rsid w:val="00100A84"/>
    <w:rsid w:val="00100DB9"/>
    <w:rsid w:val="00101450"/>
    <w:rsid w:val="0010208D"/>
    <w:rsid w:val="00103AE9"/>
    <w:rsid w:val="00103BD0"/>
    <w:rsid w:val="00105AF4"/>
    <w:rsid w:val="00105FD7"/>
    <w:rsid w:val="00106B02"/>
    <w:rsid w:val="0011233B"/>
    <w:rsid w:val="00112792"/>
    <w:rsid w:val="00112C3C"/>
    <w:rsid w:val="001155F6"/>
    <w:rsid w:val="00115C6A"/>
    <w:rsid w:val="00115E1F"/>
    <w:rsid w:val="001168F5"/>
    <w:rsid w:val="00117739"/>
    <w:rsid w:val="0012035A"/>
    <w:rsid w:val="00122959"/>
    <w:rsid w:val="00126425"/>
    <w:rsid w:val="00131C8A"/>
    <w:rsid w:val="00132128"/>
    <w:rsid w:val="001325F4"/>
    <w:rsid w:val="00134CEC"/>
    <w:rsid w:val="00136BBF"/>
    <w:rsid w:val="00141325"/>
    <w:rsid w:val="00143669"/>
    <w:rsid w:val="00145095"/>
    <w:rsid w:val="00150960"/>
    <w:rsid w:val="00150AFA"/>
    <w:rsid w:val="00150CFD"/>
    <w:rsid w:val="001517E2"/>
    <w:rsid w:val="00152518"/>
    <w:rsid w:val="00154DC4"/>
    <w:rsid w:val="00156141"/>
    <w:rsid w:val="00156AA0"/>
    <w:rsid w:val="0015719F"/>
    <w:rsid w:val="00157E7A"/>
    <w:rsid w:val="00160266"/>
    <w:rsid w:val="00160D7F"/>
    <w:rsid w:val="00162374"/>
    <w:rsid w:val="00162802"/>
    <w:rsid w:val="00165841"/>
    <w:rsid w:val="001674D9"/>
    <w:rsid w:val="0017071A"/>
    <w:rsid w:val="00171018"/>
    <w:rsid w:val="00172455"/>
    <w:rsid w:val="00173102"/>
    <w:rsid w:val="001762FD"/>
    <w:rsid w:val="001763BF"/>
    <w:rsid w:val="00176BF3"/>
    <w:rsid w:val="00177DA5"/>
    <w:rsid w:val="001803C4"/>
    <w:rsid w:val="00180BB7"/>
    <w:rsid w:val="00183149"/>
    <w:rsid w:val="00183240"/>
    <w:rsid w:val="00183E2B"/>
    <w:rsid w:val="00184F85"/>
    <w:rsid w:val="001858D0"/>
    <w:rsid w:val="001913CB"/>
    <w:rsid w:val="001937D0"/>
    <w:rsid w:val="00195022"/>
    <w:rsid w:val="00195328"/>
    <w:rsid w:val="0019670D"/>
    <w:rsid w:val="00196AD7"/>
    <w:rsid w:val="001A4516"/>
    <w:rsid w:val="001A5DBA"/>
    <w:rsid w:val="001B0728"/>
    <w:rsid w:val="001B08AD"/>
    <w:rsid w:val="001B0D25"/>
    <w:rsid w:val="001B0E31"/>
    <w:rsid w:val="001B2F3A"/>
    <w:rsid w:val="001B64BA"/>
    <w:rsid w:val="001C2F80"/>
    <w:rsid w:val="001C3DEA"/>
    <w:rsid w:val="001C4C46"/>
    <w:rsid w:val="001C5D58"/>
    <w:rsid w:val="001C5E92"/>
    <w:rsid w:val="001C6CAF"/>
    <w:rsid w:val="001C7037"/>
    <w:rsid w:val="001C73E2"/>
    <w:rsid w:val="001C7C9A"/>
    <w:rsid w:val="001D02C2"/>
    <w:rsid w:val="001D1779"/>
    <w:rsid w:val="001D4843"/>
    <w:rsid w:val="001D491A"/>
    <w:rsid w:val="001D5696"/>
    <w:rsid w:val="001D6D77"/>
    <w:rsid w:val="001D72F5"/>
    <w:rsid w:val="001D7616"/>
    <w:rsid w:val="001E018E"/>
    <w:rsid w:val="001E0F93"/>
    <w:rsid w:val="001E1BB6"/>
    <w:rsid w:val="001E3377"/>
    <w:rsid w:val="001E6967"/>
    <w:rsid w:val="001E6DC1"/>
    <w:rsid w:val="001F085B"/>
    <w:rsid w:val="001F1144"/>
    <w:rsid w:val="001F168B"/>
    <w:rsid w:val="001F1823"/>
    <w:rsid w:val="001F1C5E"/>
    <w:rsid w:val="001F298A"/>
    <w:rsid w:val="001F37D1"/>
    <w:rsid w:val="001F512A"/>
    <w:rsid w:val="002007E7"/>
    <w:rsid w:val="00200EF3"/>
    <w:rsid w:val="00203540"/>
    <w:rsid w:val="00206513"/>
    <w:rsid w:val="0020657C"/>
    <w:rsid w:val="002073C9"/>
    <w:rsid w:val="0021068F"/>
    <w:rsid w:val="002119C4"/>
    <w:rsid w:val="00211F67"/>
    <w:rsid w:val="002121E4"/>
    <w:rsid w:val="00213176"/>
    <w:rsid w:val="00213CC1"/>
    <w:rsid w:val="00214839"/>
    <w:rsid w:val="00214DFB"/>
    <w:rsid w:val="00216078"/>
    <w:rsid w:val="0022203B"/>
    <w:rsid w:val="00223070"/>
    <w:rsid w:val="0022337E"/>
    <w:rsid w:val="0022458D"/>
    <w:rsid w:val="00225812"/>
    <w:rsid w:val="0022658D"/>
    <w:rsid w:val="0022752C"/>
    <w:rsid w:val="0023051D"/>
    <w:rsid w:val="00231108"/>
    <w:rsid w:val="00231225"/>
    <w:rsid w:val="00231D8C"/>
    <w:rsid w:val="00231D9D"/>
    <w:rsid w:val="00232695"/>
    <w:rsid w:val="00232E42"/>
    <w:rsid w:val="00234683"/>
    <w:rsid w:val="002347A2"/>
    <w:rsid w:val="00237090"/>
    <w:rsid w:val="00237335"/>
    <w:rsid w:val="0023761E"/>
    <w:rsid w:val="00237741"/>
    <w:rsid w:val="00240A64"/>
    <w:rsid w:val="00241A34"/>
    <w:rsid w:val="00242517"/>
    <w:rsid w:val="00244D8D"/>
    <w:rsid w:val="002461DC"/>
    <w:rsid w:val="00246F42"/>
    <w:rsid w:val="0025085B"/>
    <w:rsid w:val="00250EC2"/>
    <w:rsid w:val="002510A7"/>
    <w:rsid w:val="00251667"/>
    <w:rsid w:val="002533D6"/>
    <w:rsid w:val="002535A2"/>
    <w:rsid w:val="002538D9"/>
    <w:rsid w:val="00254D28"/>
    <w:rsid w:val="00255FB6"/>
    <w:rsid w:val="0025621A"/>
    <w:rsid w:val="002572F2"/>
    <w:rsid w:val="00257556"/>
    <w:rsid w:val="00260568"/>
    <w:rsid w:val="0026223A"/>
    <w:rsid w:val="00263498"/>
    <w:rsid w:val="00265F4F"/>
    <w:rsid w:val="00266C22"/>
    <w:rsid w:val="00267DA7"/>
    <w:rsid w:val="00270253"/>
    <w:rsid w:val="002708E4"/>
    <w:rsid w:val="00271895"/>
    <w:rsid w:val="002802A4"/>
    <w:rsid w:val="00280D50"/>
    <w:rsid w:val="00281BEE"/>
    <w:rsid w:val="00282B57"/>
    <w:rsid w:val="002830A7"/>
    <w:rsid w:val="002840AE"/>
    <w:rsid w:val="00286DB3"/>
    <w:rsid w:val="00286EDA"/>
    <w:rsid w:val="00287A64"/>
    <w:rsid w:val="002912CE"/>
    <w:rsid w:val="00293D8F"/>
    <w:rsid w:val="00293E31"/>
    <w:rsid w:val="00295774"/>
    <w:rsid w:val="00296E6F"/>
    <w:rsid w:val="002976C0"/>
    <w:rsid w:val="00297DD6"/>
    <w:rsid w:val="002A0BEB"/>
    <w:rsid w:val="002A0D87"/>
    <w:rsid w:val="002A27DD"/>
    <w:rsid w:val="002A37EE"/>
    <w:rsid w:val="002A3B26"/>
    <w:rsid w:val="002A474F"/>
    <w:rsid w:val="002A5095"/>
    <w:rsid w:val="002A7C55"/>
    <w:rsid w:val="002B01DF"/>
    <w:rsid w:val="002B1525"/>
    <w:rsid w:val="002B156F"/>
    <w:rsid w:val="002B1B7B"/>
    <w:rsid w:val="002B27EF"/>
    <w:rsid w:val="002B32CB"/>
    <w:rsid w:val="002B3BD2"/>
    <w:rsid w:val="002B3E85"/>
    <w:rsid w:val="002B6C61"/>
    <w:rsid w:val="002B70C4"/>
    <w:rsid w:val="002B7140"/>
    <w:rsid w:val="002C1D3B"/>
    <w:rsid w:val="002C44C5"/>
    <w:rsid w:val="002C599B"/>
    <w:rsid w:val="002C7372"/>
    <w:rsid w:val="002D1C71"/>
    <w:rsid w:val="002D1C87"/>
    <w:rsid w:val="002D2B02"/>
    <w:rsid w:val="002D4D4D"/>
    <w:rsid w:val="002E6747"/>
    <w:rsid w:val="002E69B1"/>
    <w:rsid w:val="002E7A3F"/>
    <w:rsid w:val="002F0547"/>
    <w:rsid w:val="002F1031"/>
    <w:rsid w:val="002F1C72"/>
    <w:rsid w:val="002F206D"/>
    <w:rsid w:val="002F2F0C"/>
    <w:rsid w:val="002F3ED4"/>
    <w:rsid w:val="002F4FA2"/>
    <w:rsid w:val="002F5079"/>
    <w:rsid w:val="002F5966"/>
    <w:rsid w:val="002F65EB"/>
    <w:rsid w:val="002F6727"/>
    <w:rsid w:val="002F68B3"/>
    <w:rsid w:val="002F6A24"/>
    <w:rsid w:val="002F6C7D"/>
    <w:rsid w:val="002F6E5B"/>
    <w:rsid w:val="002F7516"/>
    <w:rsid w:val="00300C32"/>
    <w:rsid w:val="00302622"/>
    <w:rsid w:val="003036A7"/>
    <w:rsid w:val="00304019"/>
    <w:rsid w:val="00304324"/>
    <w:rsid w:val="00304C16"/>
    <w:rsid w:val="00307475"/>
    <w:rsid w:val="00310E99"/>
    <w:rsid w:val="00312D9B"/>
    <w:rsid w:val="00313476"/>
    <w:rsid w:val="003135AC"/>
    <w:rsid w:val="0031363E"/>
    <w:rsid w:val="0031527D"/>
    <w:rsid w:val="00315B28"/>
    <w:rsid w:val="00316E75"/>
    <w:rsid w:val="003172DC"/>
    <w:rsid w:val="00317731"/>
    <w:rsid w:val="00317E5D"/>
    <w:rsid w:val="0032089E"/>
    <w:rsid w:val="00323CA7"/>
    <w:rsid w:val="00327D55"/>
    <w:rsid w:val="003300DF"/>
    <w:rsid w:val="003302AD"/>
    <w:rsid w:val="00330BC4"/>
    <w:rsid w:val="003336A9"/>
    <w:rsid w:val="00334F24"/>
    <w:rsid w:val="00334F73"/>
    <w:rsid w:val="00335FE0"/>
    <w:rsid w:val="00337F9B"/>
    <w:rsid w:val="003424F6"/>
    <w:rsid w:val="00343384"/>
    <w:rsid w:val="00343DB0"/>
    <w:rsid w:val="003451C4"/>
    <w:rsid w:val="0034592C"/>
    <w:rsid w:val="00345F4D"/>
    <w:rsid w:val="0034611E"/>
    <w:rsid w:val="0034616A"/>
    <w:rsid w:val="00346A1C"/>
    <w:rsid w:val="003501F1"/>
    <w:rsid w:val="003518A9"/>
    <w:rsid w:val="0035462D"/>
    <w:rsid w:val="003547D8"/>
    <w:rsid w:val="00354C82"/>
    <w:rsid w:val="0035664A"/>
    <w:rsid w:val="003570F9"/>
    <w:rsid w:val="00363AB7"/>
    <w:rsid w:val="003649B8"/>
    <w:rsid w:val="00364BD8"/>
    <w:rsid w:val="00364DD6"/>
    <w:rsid w:val="003657C8"/>
    <w:rsid w:val="00370915"/>
    <w:rsid w:val="00370A53"/>
    <w:rsid w:val="003714F1"/>
    <w:rsid w:val="00373CD2"/>
    <w:rsid w:val="0037430F"/>
    <w:rsid w:val="00375273"/>
    <w:rsid w:val="003777B0"/>
    <w:rsid w:val="00381196"/>
    <w:rsid w:val="00381796"/>
    <w:rsid w:val="00382AC2"/>
    <w:rsid w:val="00383C04"/>
    <w:rsid w:val="0038430D"/>
    <w:rsid w:val="00386EA8"/>
    <w:rsid w:val="00386F01"/>
    <w:rsid w:val="0038742F"/>
    <w:rsid w:val="00387D68"/>
    <w:rsid w:val="00390213"/>
    <w:rsid w:val="003912E6"/>
    <w:rsid w:val="00392079"/>
    <w:rsid w:val="003948BD"/>
    <w:rsid w:val="00395B27"/>
    <w:rsid w:val="00395BA3"/>
    <w:rsid w:val="00397A8C"/>
    <w:rsid w:val="003A035D"/>
    <w:rsid w:val="003A2D6D"/>
    <w:rsid w:val="003A54C2"/>
    <w:rsid w:val="003A550E"/>
    <w:rsid w:val="003B0D47"/>
    <w:rsid w:val="003B2016"/>
    <w:rsid w:val="003B26AC"/>
    <w:rsid w:val="003B3211"/>
    <w:rsid w:val="003B3F68"/>
    <w:rsid w:val="003B5C69"/>
    <w:rsid w:val="003B644F"/>
    <w:rsid w:val="003B69EF"/>
    <w:rsid w:val="003C0C5D"/>
    <w:rsid w:val="003C1964"/>
    <w:rsid w:val="003C2A2B"/>
    <w:rsid w:val="003C332C"/>
    <w:rsid w:val="003C361E"/>
    <w:rsid w:val="003C3971"/>
    <w:rsid w:val="003D0170"/>
    <w:rsid w:val="003D1470"/>
    <w:rsid w:val="003D224E"/>
    <w:rsid w:val="003D23FA"/>
    <w:rsid w:val="003D30BE"/>
    <w:rsid w:val="003D415C"/>
    <w:rsid w:val="003D6993"/>
    <w:rsid w:val="003D6ABE"/>
    <w:rsid w:val="003D6C3C"/>
    <w:rsid w:val="003D7954"/>
    <w:rsid w:val="003D7B1F"/>
    <w:rsid w:val="003E1810"/>
    <w:rsid w:val="003E218A"/>
    <w:rsid w:val="003E29BD"/>
    <w:rsid w:val="003E568A"/>
    <w:rsid w:val="003E5843"/>
    <w:rsid w:val="003E6978"/>
    <w:rsid w:val="003E6D19"/>
    <w:rsid w:val="003E7196"/>
    <w:rsid w:val="003E7B3C"/>
    <w:rsid w:val="003F194A"/>
    <w:rsid w:val="003F2D71"/>
    <w:rsid w:val="003F54CE"/>
    <w:rsid w:val="003F6065"/>
    <w:rsid w:val="003F6140"/>
    <w:rsid w:val="003F78DF"/>
    <w:rsid w:val="0040047D"/>
    <w:rsid w:val="00403089"/>
    <w:rsid w:val="0040360A"/>
    <w:rsid w:val="00403E38"/>
    <w:rsid w:val="004042D6"/>
    <w:rsid w:val="004050E5"/>
    <w:rsid w:val="004053FA"/>
    <w:rsid w:val="0040588A"/>
    <w:rsid w:val="004060BE"/>
    <w:rsid w:val="00406634"/>
    <w:rsid w:val="00413F3F"/>
    <w:rsid w:val="004144A2"/>
    <w:rsid w:val="00414F37"/>
    <w:rsid w:val="00417D34"/>
    <w:rsid w:val="00420B98"/>
    <w:rsid w:val="00420E5C"/>
    <w:rsid w:val="004227F4"/>
    <w:rsid w:val="00422A18"/>
    <w:rsid w:val="00424270"/>
    <w:rsid w:val="0042501C"/>
    <w:rsid w:val="004257B5"/>
    <w:rsid w:val="00426904"/>
    <w:rsid w:val="004275DE"/>
    <w:rsid w:val="00431FA8"/>
    <w:rsid w:val="00432481"/>
    <w:rsid w:val="00432DB6"/>
    <w:rsid w:val="00432F85"/>
    <w:rsid w:val="00435456"/>
    <w:rsid w:val="00435FAC"/>
    <w:rsid w:val="004360F0"/>
    <w:rsid w:val="0043733C"/>
    <w:rsid w:val="0043757B"/>
    <w:rsid w:val="0044104F"/>
    <w:rsid w:val="00441DE4"/>
    <w:rsid w:val="004429EF"/>
    <w:rsid w:val="004429FE"/>
    <w:rsid w:val="00442BB5"/>
    <w:rsid w:val="00443D13"/>
    <w:rsid w:val="00443DFA"/>
    <w:rsid w:val="00443E21"/>
    <w:rsid w:val="00444B70"/>
    <w:rsid w:val="0045070E"/>
    <w:rsid w:val="004507B1"/>
    <w:rsid w:val="00451112"/>
    <w:rsid w:val="00451AB8"/>
    <w:rsid w:val="00452E10"/>
    <w:rsid w:val="00453CC8"/>
    <w:rsid w:val="00455694"/>
    <w:rsid w:val="00455FE9"/>
    <w:rsid w:val="00456B5E"/>
    <w:rsid w:val="00457E6E"/>
    <w:rsid w:val="00460DF7"/>
    <w:rsid w:val="0046246F"/>
    <w:rsid w:val="00462B0A"/>
    <w:rsid w:val="00462F2F"/>
    <w:rsid w:val="004631EE"/>
    <w:rsid w:val="00463E0B"/>
    <w:rsid w:val="00464CE0"/>
    <w:rsid w:val="00466150"/>
    <w:rsid w:val="004679AA"/>
    <w:rsid w:val="00471ED9"/>
    <w:rsid w:val="00473526"/>
    <w:rsid w:val="004739E7"/>
    <w:rsid w:val="00474BB8"/>
    <w:rsid w:val="004756C3"/>
    <w:rsid w:val="0047738A"/>
    <w:rsid w:val="0048170A"/>
    <w:rsid w:val="0048241B"/>
    <w:rsid w:val="00483888"/>
    <w:rsid w:val="0048511B"/>
    <w:rsid w:val="004868AB"/>
    <w:rsid w:val="00490B8E"/>
    <w:rsid w:val="00491155"/>
    <w:rsid w:val="00493420"/>
    <w:rsid w:val="00494B47"/>
    <w:rsid w:val="00494BDF"/>
    <w:rsid w:val="00496F09"/>
    <w:rsid w:val="004A01CA"/>
    <w:rsid w:val="004A0AD6"/>
    <w:rsid w:val="004A136E"/>
    <w:rsid w:val="004A1B73"/>
    <w:rsid w:val="004A1C35"/>
    <w:rsid w:val="004A2DD5"/>
    <w:rsid w:val="004A34FF"/>
    <w:rsid w:val="004A35BC"/>
    <w:rsid w:val="004A5639"/>
    <w:rsid w:val="004A5D0C"/>
    <w:rsid w:val="004A6977"/>
    <w:rsid w:val="004B1471"/>
    <w:rsid w:val="004B37ED"/>
    <w:rsid w:val="004B61A9"/>
    <w:rsid w:val="004C09B3"/>
    <w:rsid w:val="004C11D2"/>
    <w:rsid w:val="004C1510"/>
    <w:rsid w:val="004C316F"/>
    <w:rsid w:val="004C3570"/>
    <w:rsid w:val="004C5082"/>
    <w:rsid w:val="004C62B0"/>
    <w:rsid w:val="004D029C"/>
    <w:rsid w:val="004D0B09"/>
    <w:rsid w:val="004D2323"/>
    <w:rsid w:val="004D2A4C"/>
    <w:rsid w:val="004D3578"/>
    <w:rsid w:val="004D362B"/>
    <w:rsid w:val="004D514D"/>
    <w:rsid w:val="004E0E9B"/>
    <w:rsid w:val="004E15ED"/>
    <w:rsid w:val="004E18F3"/>
    <w:rsid w:val="004E213A"/>
    <w:rsid w:val="004E3263"/>
    <w:rsid w:val="004E3639"/>
    <w:rsid w:val="004E4E82"/>
    <w:rsid w:val="004E725D"/>
    <w:rsid w:val="004F03DA"/>
    <w:rsid w:val="004F2076"/>
    <w:rsid w:val="004F33B7"/>
    <w:rsid w:val="004F4827"/>
    <w:rsid w:val="004F60B3"/>
    <w:rsid w:val="004F777F"/>
    <w:rsid w:val="005042D9"/>
    <w:rsid w:val="00504FA7"/>
    <w:rsid w:val="00505930"/>
    <w:rsid w:val="0051390C"/>
    <w:rsid w:val="00513AD5"/>
    <w:rsid w:val="00513D76"/>
    <w:rsid w:val="005145B0"/>
    <w:rsid w:val="00515282"/>
    <w:rsid w:val="0051684C"/>
    <w:rsid w:val="005173A1"/>
    <w:rsid w:val="005217A9"/>
    <w:rsid w:val="00522B49"/>
    <w:rsid w:val="00523ACE"/>
    <w:rsid w:val="00524159"/>
    <w:rsid w:val="005243FA"/>
    <w:rsid w:val="00524EFB"/>
    <w:rsid w:val="005250A9"/>
    <w:rsid w:val="005257A1"/>
    <w:rsid w:val="0052728B"/>
    <w:rsid w:val="00530F44"/>
    <w:rsid w:val="00531BA6"/>
    <w:rsid w:val="005332B7"/>
    <w:rsid w:val="00534A4C"/>
    <w:rsid w:val="00535397"/>
    <w:rsid w:val="00536DD6"/>
    <w:rsid w:val="00537762"/>
    <w:rsid w:val="00540E39"/>
    <w:rsid w:val="00541936"/>
    <w:rsid w:val="00542B49"/>
    <w:rsid w:val="00543CB5"/>
    <w:rsid w:val="00543E6C"/>
    <w:rsid w:val="00545694"/>
    <w:rsid w:val="00546323"/>
    <w:rsid w:val="00547764"/>
    <w:rsid w:val="0054784B"/>
    <w:rsid w:val="00550404"/>
    <w:rsid w:val="00551E25"/>
    <w:rsid w:val="0055301A"/>
    <w:rsid w:val="0055464B"/>
    <w:rsid w:val="00555DC4"/>
    <w:rsid w:val="0055681C"/>
    <w:rsid w:val="005606CB"/>
    <w:rsid w:val="005639E2"/>
    <w:rsid w:val="00565087"/>
    <w:rsid w:val="005748B0"/>
    <w:rsid w:val="00574BB6"/>
    <w:rsid w:val="00574DE0"/>
    <w:rsid w:val="005755EA"/>
    <w:rsid w:val="00575C92"/>
    <w:rsid w:val="005775B0"/>
    <w:rsid w:val="00584085"/>
    <w:rsid w:val="00585808"/>
    <w:rsid w:val="0058621A"/>
    <w:rsid w:val="005863D2"/>
    <w:rsid w:val="00586710"/>
    <w:rsid w:val="00586E27"/>
    <w:rsid w:val="005911E7"/>
    <w:rsid w:val="00591A46"/>
    <w:rsid w:val="005924B3"/>
    <w:rsid w:val="005945D2"/>
    <w:rsid w:val="00596CB7"/>
    <w:rsid w:val="005A0580"/>
    <w:rsid w:val="005A0B81"/>
    <w:rsid w:val="005A26B6"/>
    <w:rsid w:val="005A3F1D"/>
    <w:rsid w:val="005A4133"/>
    <w:rsid w:val="005A473F"/>
    <w:rsid w:val="005A56E5"/>
    <w:rsid w:val="005A59C2"/>
    <w:rsid w:val="005A657E"/>
    <w:rsid w:val="005A6B27"/>
    <w:rsid w:val="005B0942"/>
    <w:rsid w:val="005B0C38"/>
    <w:rsid w:val="005B32F5"/>
    <w:rsid w:val="005B4C18"/>
    <w:rsid w:val="005B634E"/>
    <w:rsid w:val="005B662C"/>
    <w:rsid w:val="005C14FA"/>
    <w:rsid w:val="005C16D5"/>
    <w:rsid w:val="005C592A"/>
    <w:rsid w:val="005C5BAE"/>
    <w:rsid w:val="005C6EB1"/>
    <w:rsid w:val="005D2125"/>
    <w:rsid w:val="005D22FC"/>
    <w:rsid w:val="005D2394"/>
    <w:rsid w:val="005D2E01"/>
    <w:rsid w:val="005D4742"/>
    <w:rsid w:val="005D4747"/>
    <w:rsid w:val="005D4C92"/>
    <w:rsid w:val="005D4FC6"/>
    <w:rsid w:val="005D5B16"/>
    <w:rsid w:val="005E3C09"/>
    <w:rsid w:val="005E4D15"/>
    <w:rsid w:val="005F1397"/>
    <w:rsid w:val="005F2252"/>
    <w:rsid w:val="005F5CE2"/>
    <w:rsid w:val="005F7742"/>
    <w:rsid w:val="006016E3"/>
    <w:rsid w:val="0060464E"/>
    <w:rsid w:val="00606CF1"/>
    <w:rsid w:val="006071E2"/>
    <w:rsid w:val="00607D7F"/>
    <w:rsid w:val="00610A80"/>
    <w:rsid w:val="006123EF"/>
    <w:rsid w:val="00613503"/>
    <w:rsid w:val="00613F3C"/>
    <w:rsid w:val="00614870"/>
    <w:rsid w:val="00614FDF"/>
    <w:rsid w:val="00615C11"/>
    <w:rsid w:val="00621C79"/>
    <w:rsid w:val="006225C2"/>
    <w:rsid w:val="006259B4"/>
    <w:rsid w:val="0062616D"/>
    <w:rsid w:val="00626552"/>
    <w:rsid w:val="00631229"/>
    <w:rsid w:val="00631718"/>
    <w:rsid w:val="006324B0"/>
    <w:rsid w:val="00632985"/>
    <w:rsid w:val="0063563D"/>
    <w:rsid w:val="00637AF5"/>
    <w:rsid w:val="006400AE"/>
    <w:rsid w:val="0064055B"/>
    <w:rsid w:val="0064063D"/>
    <w:rsid w:val="0064069D"/>
    <w:rsid w:val="006428AD"/>
    <w:rsid w:val="006439AF"/>
    <w:rsid w:val="00651918"/>
    <w:rsid w:val="00652040"/>
    <w:rsid w:val="00652D70"/>
    <w:rsid w:val="006603EA"/>
    <w:rsid w:val="00661D82"/>
    <w:rsid w:val="00663A90"/>
    <w:rsid w:val="00663DFF"/>
    <w:rsid w:val="00667272"/>
    <w:rsid w:val="0066758C"/>
    <w:rsid w:val="00670AAF"/>
    <w:rsid w:val="00670D18"/>
    <w:rsid w:val="00670FA3"/>
    <w:rsid w:val="0067106C"/>
    <w:rsid w:val="00671842"/>
    <w:rsid w:val="00671CD7"/>
    <w:rsid w:val="00673344"/>
    <w:rsid w:val="006751DA"/>
    <w:rsid w:val="006755C4"/>
    <w:rsid w:val="00675C57"/>
    <w:rsid w:val="00680F8A"/>
    <w:rsid w:val="00682AA4"/>
    <w:rsid w:val="006867B3"/>
    <w:rsid w:val="006924B3"/>
    <w:rsid w:val="00693289"/>
    <w:rsid w:val="0069347A"/>
    <w:rsid w:val="006935E9"/>
    <w:rsid w:val="0069409B"/>
    <w:rsid w:val="00694892"/>
    <w:rsid w:val="00694AE7"/>
    <w:rsid w:val="006A0B93"/>
    <w:rsid w:val="006A1E53"/>
    <w:rsid w:val="006A2ADB"/>
    <w:rsid w:val="006A3E05"/>
    <w:rsid w:val="006A3EA0"/>
    <w:rsid w:val="006A404D"/>
    <w:rsid w:val="006A520C"/>
    <w:rsid w:val="006A52A4"/>
    <w:rsid w:val="006A5348"/>
    <w:rsid w:val="006A53CB"/>
    <w:rsid w:val="006B02B1"/>
    <w:rsid w:val="006B175D"/>
    <w:rsid w:val="006B4086"/>
    <w:rsid w:val="006B4E0C"/>
    <w:rsid w:val="006B682C"/>
    <w:rsid w:val="006B72AE"/>
    <w:rsid w:val="006B79C9"/>
    <w:rsid w:val="006B7BB8"/>
    <w:rsid w:val="006C0015"/>
    <w:rsid w:val="006C0B0A"/>
    <w:rsid w:val="006C2AB8"/>
    <w:rsid w:val="006C309B"/>
    <w:rsid w:val="006C3E87"/>
    <w:rsid w:val="006C4B65"/>
    <w:rsid w:val="006C615A"/>
    <w:rsid w:val="006C6817"/>
    <w:rsid w:val="006C7C43"/>
    <w:rsid w:val="006C7E10"/>
    <w:rsid w:val="006D4DAC"/>
    <w:rsid w:val="006D536B"/>
    <w:rsid w:val="006D61E8"/>
    <w:rsid w:val="006D67DD"/>
    <w:rsid w:val="006E0C9E"/>
    <w:rsid w:val="006E1AE8"/>
    <w:rsid w:val="006E2541"/>
    <w:rsid w:val="006E2CDF"/>
    <w:rsid w:val="006E306A"/>
    <w:rsid w:val="006E34A4"/>
    <w:rsid w:val="006E4BDF"/>
    <w:rsid w:val="006E4C2E"/>
    <w:rsid w:val="006E796F"/>
    <w:rsid w:val="006E7F98"/>
    <w:rsid w:val="006F15DD"/>
    <w:rsid w:val="006F2814"/>
    <w:rsid w:val="006F291F"/>
    <w:rsid w:val="006F53EE"/>
    <w:rsid w:val="006F7902"/>
    <w:rsid w:val="00701AFB"/>
    <w:rsid w:val="00703472"/>
    <w:rsid w:val="00703C9B"/>
    <w:rsid w:val="0070411F"/>
    <w:rsid w:val="00704481"/>
    <w:rsid w:val="0070490D"/>
    <w:rsid w:val="00706E71"/>
    <w:rsid w:val="00710065"/>
    <w:rsid w:val="0071324A"/>
    <w:rsid w:val="007138A2"/>
    <w:rsid w:val="0071401D"/>
    <w:rsid w:val="0071500E"/>
    <w:rsid w:val="00715686"/>
    <w:rsid w:val="0071706C"/>
    <w:rsid w:val="00717861"/>
    <w:rsid w:val="00722ED0"/>
    <w:rsid w:val="0072385B"/>
    <w:rsid w:val="00726F95"/>
    <w:rsid w:val="007309F6"/>
    <w:rsid w:val="007313F9"/>
    <w:rsid w:val="007317FC"/>
    <w:rsid w:val="00732513"/>
    <w:rsid w:val="00732B36"/>
    <w:rsid w:val="00732CB0"/>
    <w:rsid w:val="00734A5B"/>
    <w:rsid w:val="00735EF0"/>
    <w:rsid w:val="007362BF"/>
    <w:rsid w:val="0074018A"/>
    <w:rsid w:val="0074147C"/>
    <w:rsid w:val="00741D59"/>
    <w:rsid w:val="0074347D"/>
    <w:rsid w:val="007440B0"/>
    <w:rsid w:val="007442B0"/>
    <w:rsid w:val="0074445D"/>
    <w:rsid w:val="0074460A"/>
    <w:rsid w:val="007448FA"/>
    <w:rsid w:val="00744E76"/>
    <w:rsid w:val="00747249"/>
    <w:rsid w:val="007509E8"/>
    <w:rsid w:val="00750D14"/>
    <w:rsid w:val="007518B4"/>
    <w:rsid w:val="00752B45"/>
    <w:rsid w:val="00754934"/>
    <w:rsid w:val="00754B18"/>
    <w:rsid w:val="00754B34"/>
    <w:rsid w:val="007554D2"/>
    <w:rsid w:val="0075560B"/>
    <w:rsid w:val="007567BF"/>
    <w:rsid w:val="00756F02"/>
    <w:rsid w:val="00757DE8"/>
    <w:rsid w:val="007604CD"/>
    <w:rsid w:val="007629E1"/>
    <w:rsid w:val="00762A62"/>
    <w:rsid w:val="00771B1F"/>
    <w:rsid w:val="00771CD2"/>
    <w:rsid w:val="00772845"/>
    <w:rsid w:val="00772B1D"/>
    <w:rsid w:val="00772C0A"/>
    <w:rsid w:val="0077331F"/>
    <w:rsid w:val="00773C5B"/>
    <w:rsid w:val="00774752"/>
    <w:rsid w:val="007756BE"/>
    <w:rsid w:val="00781993"/>
    <w:rsid w:val="00781F0F"/>
    <w:rsid w:val="007829B5"/>
    <w:rsid w:val="00783921"/>
    <w:rsid w:val="00783CD8"/>
    <w:rsid w:val="007871EA"/>
    <w:rsid w:val="007873CB"/>
    <w:rsid w:val="00787C91"/>
    <w:rsid w:val="007902E9"/>
    <w:rsid w:val="00790D13"/>
    <w:rsid w:val="00791D4E"/>
    <w:rsid w:val="00792CB0"/>
    <w:rsid w:val="007932FF"/>
    <w:rsid w:val="00795B1C"/>
    <w:rsid w:val="00796CD9"/>
    <w:rsid w:val="007A2845"/>
    <w:rsid w:val="007A33AC"/>
    <w:rsid w:val="007A466E"/>
    <w:rsid w:val="007A5478"/>
    <w:rsid w:val="007A5D98"/>
    <w:rsid w:val="007B11B1"/>
    <w:rsid w:val="007B454E"/>
    <w:rsid w:val="007B54EE"/>
    <w:rsid w:val="007B5E22"/>
    <w:rsid w:val="007B5F6E"/>
    <w:rsid w:val="007B7176"/>
    <w:rsid w:val="007C1936"/>
    <w:rsid w:val="007C5A75"/>
    <w:rsid w:val="007C65E5"/>
    <w:rsid w:val="007C78EF"/>
    <w:rsid w:val="007D0568"/>
    <w:rsid w:val="007D2446"/>
    <w:rsid w:val="007D5C56"/>
    <w:rsid w:val="007D6ED9"/>
    <w:rsid w:val="007E174F"/>
    <w:rsid w:val="007E27C6"/>
    <w:rsid w:val="007E31B4"/>
    <w:rsid w:val="007E46DC"/>
    <w:rsid w:val="007E511B"/>
    <w:rsid w:val="007E52B4"/>
    <w:rsid w:val="007F0F7C"/>
    <w:rsid w:val="007F100F"/>
    <w:rsid w:val="007F2847"/>
    <w:rsid w:val="007F2F40"/>
    <w:rsid w:val="007F3695"/>
    <w:rsid w:val="007F39CF"/>
    <w:rsid w:val="007F40A6"/>
    <w:rsid w:val="007F4567"/>
    <w:rsid w:val="007F4B8F"/>
    <w:rsid w:val="007F5AFC"/>
    <w:rsid w:val="007F6EDE"/>
    <w:rsid w:val="007F7708"/>
    <w:rsid w:val="007F7A60"/>
    <w:rsid w:val="008028A4"/>
    <w:rsid w:val="0080393E"/>
    <w:rsid w:val="00803B23"/>
    <w:rsid w:val="0080603A"/>
    <w:rsid w:val="0081089D"/>
    <w:rsid w:val="00811CFF"/>
    <w:rsid w:val="00812251"/>
    <w:rsid w:val="00812566"/>
    <w:rsid w:val="00812638"/>
    <w:rsid w:val="0081321F"/>
    <w:rsid w:val="00813D5C"/>
    <w:rsid w:val="008151C3"/>
    <w:rsid w:val="00815FF6"/>
    <w:rsid w:val="00820608"/>
    <w:rsid w:val="00820D81"/>
    <w:rsid w:val="0082298F"/>
    <w:rsid w:val="0082668E"/>
    <w:rsid w:val="008271BC"/>
    <w:rsid w:val="0083029C"/>
    <w:rsid w:val="00831A4C"/>
    <w:rsid w:val="00831C82"/>
    <w:rsid w:val="00832866"/>
    <w:rsid w:val="00835BA2"/>
    <w:rsid w:val="00835F78"/>
    <w:rsid w:val="00836066"/>
    <w:rsid w:val="00837447"/>
    <w:rsid w:val="00842C3A"/>
    <w:rsid w:val="00844233"/>
    <w:rsid w:val="00844600"/>
    <w:rsid w:val="00844650"/>
    <w:rsid w:val="00846ABE"/>
    <w:rsid w:val="00847D6F"/>
    <w:rsid w:val="008506F3"/>
    <w:rsid w:val="00850D2E"/>
    <w:rsid w:val="008510B7"/>
    <w:rsid w:val="00851127"/>
    <w:rsid w:val="00851214"/>
    <w:rsid w:val="008524FD"/>
    <w:rsid w:val="008531AC"/>
    <w:rsid w:val="0085394F"/>
    <w:rsid w:val="00855F29"/>
    <w:rsid w:val="00856449"/>
    <w:rsid w:val="00856B59"/>
    <w:rsid w:val="00857AF6"/>
    <w:rsid w:val="008609A3"/>
    <w:rsid w:val="0086161F"/>
    <w:rsid w:val="00862DAD"/>
    <w:rsid w:val="00865AE0"/>
    <w:rsid w:val="00871DE5"/>
    <w:rsid w:val="00872683"/>
    <w:rsid w:val="008730B5"/>
    <w:rsid w:val="0087379F"/>
    <w:rsid w:val="0087506E"/>
    <w:rsid w:val="00876462"/>
    <w:rsid w:val="008768CA"/>
    <w:rsid w:val="00876ADF"/>
    <w:rsid w:val="008778E4"/>
    <w:rsid w:val="00880CBD"/>
    <w:rsid w:val="008838E6"/>
    <w:rsid w:val="00884E3F"/>
    <w:rsid w:val="008858F9"/>
    <w:rsid w:val="008875F9"/>
    <w:rsid w:val="00890026"/>
    <w:rsid w:val="00890DB6"/>
    <w:rsid w:val="008912C5"/>
    <w:rsid w:val="008915A2"/>
    <w:rsid w:val="008918BA"/>
    <w:rsid w:val="008921B3"/>
    <w:rsid w:val="0089646F"/>
    <w:rsid w:val="0089742B"/>
    <w:rsid w:val="008A1092"/>
    <w:rsid w:val="008A1704"/>
    <w:rsid w:val="008A384D"/>
    <w:rsid w:val="008A48BE"/>
    <w:rsid w:val="008A4CD0"/>
    <w:rsid w:val="008A4E12"/>
    <w:rsid w:val="008A6A3E"/>
    <w:rsid w:val="008A7D11"/>
    <w:rsid w:val="008B0EA6"/>
    <w:rsid w:val="008B3015"/>
    <w:rsid w:val="008B4718"/>
    <w:rsid w:val="008B485B"/>
    <w:rsid w:val="008C3091"/>
    <w:rsid w:val="008C34AE"/>
    <w:rsid w:val="008C399A"/>
    <w:rsid w:val="008C4806"/>
    <w:rsid w:val="008C4EC4"/>
    <w:rsid w:val="008C5164"/>
    <w:rsid w:val="008C765E"/>
    <w:rsid w:val="008C7BBD"/>
    <w:rsid w:val="008D067F"/>
    <w:rsid w:val="008D107A"/>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42E0"/>
    <w:rsid w:val="008E6395"/>
    <w:rsid w:val="008E793F"/>
    <w:rsid w:val="008F06BC"/>
    <w:rsid w:val="008F163D"/>
    <w:rsid w:val="008F178C"/>
    <w:rsid w:val="008F2759"/>
    <w:rsid w:val="008F29A5"/>
    <w:rsid w:val="008F377D"/>
    <w:rsid w:val="008F3F55"/>
    <w:rsid w:val="008F7474"/>
    <w:rsid w:val="0090271F"/>
    <w:rsid w:val="0090277A"/>
    <w:rsid w:val="00902E23"/>
    <w:rsid w:val="00906920"/>
    <w:rsid w:val="00906A32"/>
    <w:rsid w:val="00906ACB"/>
    <w:rsid w:val="00910361"/>
    <w:rsid w:val="009110C5"/>
    <w:rsid w:val="00912900"/>
    <w:rsid w:val="0091348E"/>
    <w:rsid w:val="009148D2"/>
    <w:rsid w:val="00915501"/>
    <w:rsid w:val="00915E81"/>
    <w:rsid w:val="009162F2"/>
    <w:rsid w:val="0091639C"/>
    <w:rsid w:val="00917B71"/>
    <w:rsid w:val="00917FFE"/>
    <w:rsid w:val="00920884"/>
    <w:rsid w:val="00921CA7"/>
    <w:rsid w:val="0092356B"/>
    <w:rsid w:val="00923709"/>
    <w:rsid w:val="00923D9E"/>
    <w:rsid w:val="00924F7C"/>
    <w:rsid w:val="009268B1"/>
    <w:rsid w:val="00926B1D"/>
    <w:rsid w:val="00926C8D"/>
    <w:rsid w:val="0092746E"/>
    <w:rsid w:val="0093166F"/>
    <w:rsid w:val="00931F61"/>
    <w:rsid w:val="00931F62"/>
    <w:rsid w:val="009331D7"/>
    <w:rsid w:val="009337F0"/>
    <w:rsid w:val="00933814"/>
    <w:rsid w:val="009340DA"/>
    <w:rsid w:val="00936B8E"/>
    <w:rsid w:val="009376CE"/>
    <w:rsid w:val="00940975"/>
    <w:rsid w:val="00940EA4"/>
    <w:rsid w:val="00942EC2"/>
    <w:rsid w:val="00943AEC"/>
    <w:rsid w:val="00946770"/>
    <w:rsid w:val="00951A08"/>
    <w:rsid w:val="00951A10"/>
    <w:rsid w:val="00951AFB"/>
    <w:rsid w:val="00952D86"/>
    <w:rsid w:val="00955820"/>
    <w:rsid w:val="00956F3C"/>
    <w:rsid w:val="0095729B"/>
    <w:rsid w:val="0096073B"/>
    <w:rsid w:val="009619B5"/>
    <w:rsid w:val="0096296D"/>
    <w:rsid w:val="00962D0E"/>
    <w:rsid w:val="0096444D"/>
    <w:rsid w:val="0097128E"/>
    <w:rsid w:val="009740AD"/>
    <w:rsid w:val="00975A37"/>
    <w:rsid w:val="00977104"/>
    <w:rsid w:val="00980450"/>
    <w:rsid w:val="00981762"/>
    <w:rsid w:val="00981C76"/>
    <w:rsid w:val="009825AE"/>
    <w:rsid w:val="009848AA"/>
    <w:rsid w:val="00985334"/>
    <w:rsid w:val="0098574C"/>
    <w:rsid w:val="00986338"/>
    <w:rsid w:val="00986B77"/>
    <w:rsid w:val="00987048"/>
    <w:rsid w:val="00987767"/>
    <w:rsid w:val="0099057B"/>
    <w:rsid w:val="009912FF"/>
    <w:rsid w:val="00991EA8"/>
    <w:rsid w:val="009935BC"/>
    <w:rsid w:val="00993EDC"/>
    <w:rsid w:val="00994B82"/>
    <w:rsid w:val="00995F6A"/>
    <w:rsid w:val="00996CB5"/>
    <w:rsid w:val="00996D08"/>
    <w:rsid w:val="009977A3"/>
    <w:rsid w:val="00997966"/>
    <w:rsid w:val="00997C4C"/>
    <w:rsid w:val="009A0B8F"/>
    <w:rsid w:val="009A0ECF"/>
    <w:rsid w:val="009A14E7"/>
    <w:rsid w:val="009A16FD"/>
    <w:rsid w:val="009A1923"/>
    <w:rsid w:val="009A22A9"/>
    <w:rsid w:val="009A2A07"/>
    <w:rsid w:val="009A6162"/>
    <w:rsid w:val="009B0705"/>
    <w:rsid w:val="009B33F1"/>
    <w:rsid w:val="009B3961"/>
    <w:rsid w:val="009B3E3C"/>
    <w:rsid w:val="009C070C"/>
    <w:rsid w:val="009C07AB"/>
    <w:rsid w:val="009C0E49"/>
    <w:rsid w:val="009C2462"/>
    <w:rsid w:val="009C269D"/>
    <w:rsid w:val="009C3B95"/>
    <w:rsid w:val="009C3D69"/>
    <w:rsid w:val="009C5825"/>
    <w:rsid w:val="009C60B6"/>
    <w:rsid w:val="009C6BF5"/>
    <w:rsid w:val="009C786C"/>
    <w:rsid w:val="009C7CF9"/>
    <w:rsid w:val="009D2D26"/>
    <w:rsid w:val="009D4B22"/>
    <w:rsid w:val="009D5481"/>
    <w:rsid w:val="009D687F"/>
    <w:rsid w:val="009D760A"/>
    <w:rsid w:val="009E0E56"/>
    <w:rsid w:val="009E2BDB"/>
    <w:rsid w:val="009E2E69"/>
    <w:rsid w:val="009E4B72"/>
    <w:rsid w:val="009F0242"/>
    <w:rsid w:val="009F220C"/>
    <w:rsid w:val="009F32D7"/>
    <w:rsid w:val="009F37B7"/>
    <w:rsid w:val="00A00915"/>
    <w:rsid w:val="00A01358"/>
    <w:rsid w:val="00A04324"/>
    <w:rsid w:val="00A04ADB"/>
    <w:rsid w:val="00A0704A"/>
    <w:rsid w:val="00A07728"/>
    <w:rsid w:val="00A1021C"/>
    <w:rsid w:val="00A10F02"/>
    <w:rsid w:val="00A12189"/>
    <w:rsid w:val="00A13513"/>
    <w:rsid w:val="00A149DE"/>
    <w:rsid w:val="00A164B4"/>
    <w:rsid w:val="00A223B1"/>
    <w:rsid w:val="00A224EB"/>
    <w:rsid w:val="00A23472"/>
    <w:rsid w:val="00A23C72"/>
    <w:rsid w:val="00A26177"/>
    <w:rsid w:val="00A2727A"/>
    <w:rsid w:val="00A30C1C"/>
    <w:rsid w:val="00A31BD2"/>
    <w:rsid w:val="00A3215E"/>
    <w:rsid w:val="00A357F9"/>
    <w:rsid w:val="00A35B5B"/>
    <w:rsid w:val="00A3688E"/>
    <w:rsid w:val="00A36B53"/>
    <w:rsid w:val="00A4271F"/>
    <w:rsid w:val="00A42E84"/>
    <w:rsid w:val="00A430C7"/>
    <w:rsid w:val="00A43624"/>
    <w:rsid w:val="00A45515"/>
    <w:rsid w:val="00A47F1B"/>
    <w:rsid w:val="00A5137D"/>
    <w:rsid w:val="00A53724"/>
    <w:rsid w:val="00A55886"/>
    <w:rsid w:val="00A6096A"/>
    <w:rsid w:val="00A60A08"/>
    <w:rsid w:val="00A61C96"/>
    <w:rsid w:val="00A61CD4"/>
    <w:rsid w:val="00A64415"/>
    <w:rsid w:val="00A65C1C"/>
    <w:rsid w:val="00A665C1"/>
    <w:rsid w:val="00A67935"/>
    <w:rsid w:val="00A67D75"/>
    <w:rsid w:val="00A67DE9"/>
    <w:rsid w:val="00A700E2"/>
    <w:rsid w:val="00A70A1D"/>
    <w:rsid w:val="00A714D6"/>
    <w:rsid w:val="00A715E1"/>
    <w:rsid w:val="00A7171E"/>
    <w:rsid w:val="00A71DAE"/>
    <w:rsid w:val="00A71F48"/>
    <w:rsid w:val="00A745B4"/>
    <w:rsid w:val="00A75320"/>
    <w:rsid w:val="00A759C2"/>
    <w:rsid w:val="00A75C58"/>
    <w:rsid w:val="00A763F6"/>
    <w:rsid w:val="00A778B3"/>
    <w:rsid w:val="00A80F84"/>
    <w:rsid w:val="00A82346"/>
    <w:rsid w:val="00A8298F"/>
    <w:rsid w:val="00A829D3"/>
    <w:rsid w:val="00A82B64"/>
    <w:rsid w:val="00A839E7"/>
    <w:rsid w:val="00A84822"/>
    <w:rsid w:val="00A86726"/>
    <w:rsid w:val="00A86AE6"/>
    <w:rsid w:val="00A871CF"/>
    <w:rsid w:val="00A87E22"/>
    <w:rsid w:val="00A87E80"/>
    <w:rsid w:val="00A90341"/>
    <w:rsid w:val="00A90EE1"/>
    <w:rsid w:val="00A919E5"/>
    <w:rsid w:val="00A91CAD"/>
    <w:rsid w:val="00A91CE4"/>
    <w:rsid w:val="00A936E0"/>
    <w:rsid w:val="00A977EE"/>
    <w:rsid w:val="00A97B2D"/>
    <w:rsid w:val="00AA135D"/>
    <w:rsid w:val="00AA17FC"/>
    <w:rsid w:val="00AA21CE"/>
    <w:rsid w:val="00AA3AE9"/>
    <w:rsid w:val="00AA61B9"/>
    <w:rsid w:val="00AA7407"/>
    <w:rsid w:val="00AA760A"/>
    <w:rsid w:val="00AB05B0"/>
    <w:rsid w:val="00AB2375"/>
    <w:rsid w:val="00AB23A2"/>
    <w:rsid w:val="00AB3250"/>
    <w:rsid w:val="00AB4076"/>
    <w:rsid w:val="00AB4D06"/>
    <w:rsid w:val="00AB6439"/>
    <w:rsid w:val="00AB75E5"/>
    <w:rsid w:val="00AC3234"/>
    <w:rsid w:val="00AC375B"/>
    <w:rsid w:val="00AC4650"/>
    <w:rsid w:val="00AC4E7D"/>
    <w:rsid w:val="00AC510F"/>
    <w:rsid w:val="00AC51AE"/>
    <w:rsid w:val="00AC670B"/>
    <w:rsid w:val="00AC7B96"/>
    <w:rsid w:val="00AC7CEA"/>
    <w:rsid w:val="00AC7D4B"/>
    <w:rsid w:val="00AD0E25"/>
    <w:rsid w:val="00AD0F86"/>
    <w:rsid w:val="00AD16B4"/>
    <w:rsid w:val="00AD3CAF"/>
    <w:rsid w:val="00AD5BCC"/>
    <w:rsid w:val="00AD6F6B"/>
    <w:rsid w:val="00AD78C7"/>
    <w:rsid w:val="00AE0B53"/>
    <w:rsid w:val="00AE1ECE"/>
    <w:rsid w:val="00AE5F9B"/>
    <w:rsid w:val="00AE7126"/>
    <w:rsid w:val="00AE77F8"/>
    <w:rsid w:val="00AF2F47"/>
    <w:rsid w:val="00AF6414"/>
    <w:rsid w:val="00AF6A4A"/>
    <w:rsid w:val="00AF6F2F"/>
    <w:rsid w:val="00AF7708"/>
    <w:rsid w:val="00AF79AA"/>
    <w:rsid w:val="00B010E6"/>
    <w:rsid w:val="00B019B9"/>
    <w:rsid w:val="00B01F1E"/>
    <w:rsid w:val="00B04657"/>
    <w:rsid w:val="00B05104"/>
    <w:rsid w:val="00B1117D"/>
    <w:rsid w:val="00B11732"/>
    <w:rsid w:val="00B11904"/>
    <w:rsid w:val="00B11C66"/>
    <w:rsid w:val="00B13EF2"/>
    <w:rsid w:val="00B144F2"/>
    <w:rsid w:val="00B15449"/>
    <w:rsid w:val="00B210A3"/>
    <w:rsid w:val="00B30D5E"/>
    <w:rsid w:val="00B32206"/>
    <w:rsid w:val="00B333A2"/>
    <w:rsid w:val="00B353D5"/>
    <w:rsid w:val="00B36A29"/>
    <w:rsid w:val="00B37BC9"/>
    <w:rsid w:val="00B37C83"/>
    <w:rsid w:val="00B40273"/>
    <w:rsid w:val="00B40D5A"/>
    <w:rsid w:val="00B4241E"/>
    <w:rsid w:val="00B42804"/>
    <w:rsid w:val="00B42E3E"/>
    <w:rsid w:val="00B4350A"/>
    <w:rsid w:val="00B46675"/>
    <w:rsid w:val="00B50D10"/>
    <w:rsid w:val="00B52011"/>
    <w:rsid w:val="00B52CCA"/>
    <w:rsid w:val="00B554DF"/>
    <w:rsid w:val="00B569E7"/>
    <w:rsid w:val="00B56E3B"/>
    <w:rsid w:val="00B57D6E"/>
    <w:rsid w:val="00B6020E"/>
    <w:rsid w:val="00B628A2"/>
    <w:rsid w:val="00B63688"/>
    <w:rsid w:val="00B649DA"/>
    <w:rsid w:val="00B64AE1"/>
    <w:rsid w:val="00B657A1"/>
    <w:rsid w:val="00B66321"/>
    <w:rsid w:val="00B70062"/>
    <w:rsid w:val="00B706E1"/>
    <w:rsid w:val="00B73981"/>
    <w:rsid w:val="00B75E5C"/>
    <w:rsid w:val="00B8081F"/>
    <w:rsid w:val="00B827AF"/>
    <w:rsid w:val="00B829F6"/>
    <w:rsid w:val="00B82C6A"/>
    <w:rsid w:val="00B82F01"/>
    <w:rsid w:val="00B8374D"/>
    <w:rsid w:val="00B83EE0"/>
    <w:rsid w:val="00B84B35"/>
    <w:rsid w:val="00B85525"/>
    <w:rsid w:val="00B85610"/>
    <w:rsid w:val="00B87321"/>
    <w:rsid w:val="00B9083A"/>
    <w:rsid w:val="00B908F0"/>
    <w:rsid w:val="00B90F54"/>
    <w:rsid w:val="00B93AF8"/>
    <w:rsid w:val="00B93C08"/>
    <w:rsid w:val="00B949B8"/>
    <w:rsid w:val="00B96090"/>
    <w:rsid w:val="00B96638"/>
    <w:rsid w:val="00B96B64"/>
    <w:rsid w:val="00BA07C8"/>
    <w:rsid w:val="00BA0898"/>
    <w:rsid w:val="00BA123E"/>
    <w:rsid w:val="00BA2C49"/>
    <w:rsid w:val="00BA41FC"/>
    <w:rsid w:val="00BA51E2"/>
    <w:rsid w:val="00BA5D80"/>
    <w:rsid w:val="00BA64AE"/>
    <w:rsid w:val="00BA6CF9"/>
    <w:rsid w:val="00BA6DCD"/>
    <w:rsid w:val="00BA785C"/>
    <w:rsid w:val="00BB165C"/>
    <w:rsid w:val="00BB1CAC"/>
    <w:rsid w:val="00BB2324"/>
    <w:rsid w:val="00BB29BA"/>
    <w:rsid w:val="00BB2B8C"/>
    <w:rsid w:val="00BB34AA"/>
    <w:rsid w:val="00BB45A5"/>
    <w:rsid w:val="00BB5CC4"/>
    <w:rsid w:val="00BB643B"/>
    <w:rsid w:val="00BB659E"/>
    <w:rsid w:val="00BC0F7D"/>
    <w:rsid w:val="00BC1AF4"/>
    <w:rsid w:val="00BC1B3B"/>
    <w:rsid w:val="00BC25D5"/>
    <w:rsid w:val="00BC3877"/>
    <w:rsid w:val="00BC3DBD"/>
    <w:rsid w:val="00BC415F"/>
    <w:rsid w:val="00BC7DF2"/>
    <w:rsid w:val="00BC7EEC"/>
    <w:rsid w:val="00BC7F35"/>
    <w:rsid w:val="00BD1EBB"/>
    <w:rsid w:val="00BD31BE"/>
    <w:rsid w:val="00BD408F"/>
    <w:rsid w:val="00BD4636"/>
    <w:rsid w:val="00BD5734"/>
    <w:rsid w:val="00BD7A9A"/>
    <w:rsid w:val="00BE055E"/>
    <w:rsid w:val="00BE22AA"/>
    <w:rsid w:val="00BE2FCE"/>
    <w:rsid w:val="00BE3116"/>
    <w:rsid w:val="00BE55AA"/>
    <w:rsid w:val="00BE6547"/>
    <w:rsid w:val="00BE7210"/>
    <w:rsid w:val="00BF017A"/>
    <w:rsid w:val="00BF01AF"/>
    <w:rsid w:val="00BF0CBF"/>
    <w:rsid w:val="00BF0E22"/>
    <w:rsid w:val="00BF20F6"/>
    <w:rsid w:val="00BF2BF8"/>
    <w:rsid w:val="00BF33C4"/>
    <w:rsid w:val="00BF47EC"/>
    <w:rsid w:val="00BF5F7B"/>
    <w:rsid w:val="00C00A61"/>
    <w:rsid w:val="00C01311"/>
    <w:rsid w:val="00C0215F"/>
    <w:rsid w:val="00C02E36"/>
    <w:rsid w:val="00C04571"/>
    <w:rsid w:val="00C058CB"/>
    <w:rsid w:val="00C05A28"/>
    <w:rsid w:val="00C05A87"/>
    <w:rsid w:val="00C06460"/>
    <w:rsid w:val="00C068AD"/>
    <w:rsid w:val="00C07B23"/>
    <w:rsid w:val="00C12C49"/>
    <w:rsid w:val="00C13095"/>
    <w:rsid w:val="00C139C8"/>
    <w:rsid w:val="00C142CF"/>
    <w:rsid w:val="00C14C10"/>
    <w:rsid w:val="00C161CE"/>
    <w:rsid w:val="00C1738E"/>
    <w:rsid w:val="00C21C2A"/>
    <w:rsid w:val="00C22C81"/>
    <w:rsid w:val="00C22D00"/>
    <w:rsid w:val="00C23458"/>
    <w:rsid w:val="00C24A2D"/>
    <w:rsid w:val="00C25AAF"/>
    <w:rsid w:val="00C25BE3"/>
    <w:rsid w:val="00C2798D"/>
    <w:rsid w:val="00C30681"/>
    <w:rsid w:val="00C30D25"/>
    <w:rsid w:val="00C30FEA"/>
    <w:rsid w:val="00C33079"/>
    <w:rsid w:val="00C33C81"/>
    <w:rsid w:val="00C3597B"/>
    <w:rsid w:val="00C3667F"/>
    <w:rsid w:val="00C366B9"/>
    <w:rsid w:val="00C36E5C"/>
    <w:rsid w:val="00C414EE"/>
    <w:rsid w:val="00C41560"/>
    <w:rsid w:val="00C43474"/>
    <w:rsid w:val="00C438B9"/>
    <w:rsid w:val="00C45231"/>
    <w:rsid w:val="00C456F3"/>
    <w:rsid w:val="00C463DE"/>
    <w:rsid w:val="00C465DD"/>
    <w:rsid w:val="00C47517"/>
    <w:rsid w:val="00C479AA"/>
    <w:rsid w:val="00C47A3F"/>
    <w:rsid w:val="00C47B5E"/>
    <w:rsid w:val="00C52802"/>
    <w:rsid w:val="00C5283A"/>
    <w:rsid w:val="00C57A4A"/>
    <w:rsid w:val="00C60541"/>
    <w:rsid w:val="00C60621"/>
    <w:rsid w:val="00C63C8F"/>
    <w:rsid w:val="00C64315"/>
    <w:rsid w:val="00C64368"/>
    <w:rsid w:val="00C657F8"/>
    <w:rsid w:val="00C66929"/>
    <w:rsid w:val="00C66D9C"/>
    <w:rsid w:val="00C70F7F"/>
    <w:rsid w:val="00C72833"/>
    <w:rsid w:val="00C74246"/>
    <w:rsid w:val="00C75920"/>
    <w:rsid w:val="00C75D54"/>
    <w:rsid w:val="00C77CB7"/>
    <w:rsid w:val="00C81D91"/>
    <w:rsid w:val="00C824E1"/>
    <w:rsid w:val="00C855DA"/>
    <w:rsid w:val="00C85C90"/>
    <w:rsid w:val="00C85DE2"/>
    <w:rsid w:val="00C8655E"/>
    <w:rsid w:val="00C9124D"/>
    <w:rsid w:val="00C93F40"/>
    <w:rsid w:val="00C940CC"/>
    <w:rsid w:val="00C944D5"/>
    <w:rsid w:val="00C94A8C"/>
    <w:rsid w:val="00C94BAA"/>
    <w:rsid w:val="00C94EFD"/>
    <w:rsid w:val="00C9789E"/>
    <w:rsid w:val="00C97F4D"/>
    <w:rsid w:val="00CA24D8"/>
    <w:rsid w:val="00CA257A"/>
    <w:rsid w:val="00CA2DA9"/>
    <w:rsid w:val="00CA360B"/>
    <w:rsid w:val="00CA37A8"/>
    <w:rsid w:val="00CA3D0C"/>
    <w:rsid w:val="00CA3FC8"/>
    <w:rsid w:val="00CA7A65"/>
    <w:rsid w:val="00CA7C0A"/>
    <w:rsid w:val="00CB0DD4"/>
    <w:rsid w:val="00CB2BFA"/>
    <w:rsid w:val="00CB2D4E"/>
    <w:rsid w:val="00CB39EB"/>
    <w:rsid w:val="00CB43BA"/>
    <w:rsid w:val="00CB608C"/>
    <w:rsid w:val="00CB70A4"/>
    <w:rsid w:val="00CB71C0"/>
    <w:rsid w:val="00CC0236"/>
    <w:rsid w:val="00CC0E2A"/>
    <w:rsid w:val="00CD0622"/>
    <w:rsid w:val="00CD0962"/>
    <w:rsid w:val="00CD5268"/>
    <w:rsid w:val="00CD6144"/>
    <w:rsid w:val="00CD7BA9"/>
    <w:rsid w:val="00CE1AE5"/>
    <w:rsid w:val="00CE499A"/>
    <w:rsid w:val="00CE4B38"/>
    <w:rsid w:val="00CE4DA4"/>
    <w:rsid w:val="00CE5AB2"/>
    <w:rsid w:val="00CE5E6A"/>
    <w:rsid w:val="00CF0062"/>
    <w:rsid w:val="00CF01E0"/>
    <w:rsid w:val="00CF1D4B"/>
    <w:rsid w:val="00CF2423"/>
    <w:rsid w:val="00CF2F8A"/>
    <w:rsid w:val="00CF31AB"/>
    <w:rsid w:val="00CF3207"/>
    <w:rsid w:val="00D01177"/>
    <w:rsid w:val="00D01677"/>
    <w:rsid w:val="00D01C79"/>
    <w:rsid w:val="00D031E5"/>
    <w:rsid w:val="00D03B35"/>
    <w:rsid w:val="00D05558"/>
    <w:rsid w:val="00D0625D"/>
    <w:rsid w:val="00D077F5"/>
    <w:rsid w:val="00D10512"/>
    <w:rsid w:val="00D1127D"/>
    <w:rsid w:val="00D11F23"/>
    <w:rsid w:val="00D128E7"/>
    <w:rsid w:val="00D12B5D"/>
    <w:rsid w:val="00D12E08"/>
    <w:rsid w:val="00D13908"/>
    <w:rsid w:val="00D1391F"/>
    <w:rsid w:val="00D172C0"/>
    <w:rsid w:val="00D172E4"/>
    <w:rsid w:val="00D2051E"/>
    <w:rsid w:val="00D233BC"/>
    <w:rsid w:val="00D237B8"/>
    <w:rsid w:val="00D23C6A"/>
    <w:rsid w:val="00D24335"/>
    <w:rsid w:val="00D249D9"/>
    <w:rsid w:val="00D25D82"/>
    <w:rsid w:val="00D26AEC"/>
    <w:rsid w:val="00D272EA"/>
    <w:rsid w:val="00D31B03"/>
    <w:rsid w:val="00D32523"/>
    <w:rsid w:val="00D32842"/>
    <w:rsid w:val="00D32C58"/>
    <w:rsid w:val="00D32ED8"/>
    <w:rsid w:val="00D33CE0"/>
    <w:rsid w:val="00D35573"/>
    <w:rsid w:val="00D375DE"/>
    <w:rsid w:val="00D4070F"/>
    <w:rsid w:val="00D41AF1"/>
    <w:rsid w:val="00D459A0"/>
    <w:rsid w:val="00D47FC2"/>
    <w:rsid w:val="00D5269A"/>
    <w:rsid w:val="00D52878"/>
    <w:rsid w:val="00D54862"/>
    <w:rsid w:val="00D55807"/>
    <w:rsid w:val="00D55C79"/>
    <w:rsid w:val="00D567EC"/>
    <w:rsid w:val="00D5696D"/>
    <w:rsid w:val="00D607BC"/>
    <w:rsid w:val="00D61574"/>
    <w:rsid w:val="00D62313"/>
    <w:rsid w:val="00D64389"/>
    <w:rsid w:val="00D6502D"/>
    <w:rsid w:val="00D65DDA"/>
    <w:rsid w:val="00D673D5"/>
    <w:rsid w:val="00D6741F"/>
    <w:rsid w:val="00D67542"/>
    <w:rsid w:val="00D67ED7"/>
    <w:rsid w:val="00D70CA6"/>
    <w:rsid w:val="00D735B5"/>
    <w:rsid w:val="00D738D6"/>
    <w:rsid w:val="00D74ED8"/>
    <w:rsid w:val="00D755EB"/>
    <w:rsid w:val="00D76D95"/>
    <w:rsid w:val="00D778D7"/>
    <w:rsid w:val="00D8066E"/>
    <w:rsid w:val="00D81079"/>
    <w:rsid w:val="00D81651"/>
    <w:rsid w:val="00D818D3"/>
    <w:rsid w:val="00D8389F"/>
    <w:rsid w:val="00D84110"/>
    <w:rsid w:val="00D841D8"/>
    <w:rsid w:val="00D84CB9"/>
    <w:rsid w:val="00D861CF"/>
    <w:rsid w:val="00D86F5D"/>
    <w:rsid w:val="00D87E00"/>
    <w:rsid w:val="00D91102"/>
    <w:rsid w:val="00D9134D"/>
    <w:rsid w:val="00D91D15"/>
    <w:rsid w:val="00D941D8"/>
    <w:rsid w:val="00D95422"/>
    <w:rsid w:val="00D963B6"/>
    <w:rsid w:val="00D97A46"/>
    <w:rsid w:val="00DA188E"/>
    <w:rsid w:val="00DA2E84"/>
    <w:rsid w:val="00DA3B51"/>
    <w:rsid w:val="00DA62D1"/>
    <w:rsid w:val="00DA725A"/>
    <w:rsid w:val="00DA7784"/>
    <w:rsid w:val="00DA7A03"/>
    <w:rsid w:val="00DB0C25"/>
    <w:rsid w:val="00DB0E4C"/>
    <w:rsid w:val="00DB14F5"/>
    <w:rsid w:val="00DB1818"/>
    <w:rsid w:val="00DB188D"/>
    <w:rsid w:val="00DB30AC"/>
    <w:rsid w:val="00DB5405"/>
    <w:rsid w:val="00DB5D0B"/>
    <w:rsid w:val="00DB6170"/>
    <w:rsid w:val="00DB6E8A"/>
    <w:rsid w:val="00DB7613"/>
    <w:rsid w:val="00DB787C"/>
    <w:rsid w:val="00DC0862"/>
    <w:rsid w:val="00DC309B"/>
    <w:rsid w:val="00DC3AD1"/>
    <w:rsid w:val="00DC4DA2"/>
    <w:rsid w:val="00DC50D7"/>
    <w:rsid w:val="00DC6FA8"/>
    <w:rsid w:val="00DC7244"/>
    <w:rsid w:val="00DD1B4B"/>
    <w:rsid w:val="00DD2300"/>
    <w:rsid w:val="00DD364F"/>
    <w:rsid w:val="00DD3A5F"/>
    <w:rsid w:val="00DE2145"/>
    <w:rsid w:val="00DE427B"/>
    <w:rsid w:val="00DE4AB8"/>
    <w:rsid w:val="00DF0357"/>
    <w:rsid w:val="00DF2B1F"/>
    <w:rsid w:val="00DF33D4"/>
    <w:rsid w:val="00DF5C79"/>
    <w:rsid w:val="00DF62CD"/>
    <w:rsid w:val="00E013AF"/>
    <w:rsid w:val="00E01DC7"/>
    <w:rsid w:val="00E10684"/>
    <w:rsid w:val="00E12746"/>
    <w:rsid w:val="00E13C56"/>
    <w:rsid w:val="00E16904"/>
    <w:rsid w:val="00E20836"/>
    <w:rsid w:val="00E20CDE"/>
    <w:rsid w:val="00E20DA6"/>
    <w:rsid w:val="00E24335"/>
    <w:rsid w:val="00E25301"/>
    <w:rsid w:val="00E257B8"/>
    <w:rsid w:val="00E266F0"/>
    <w:rsid w:val="00E277EB"/>
    <w:rsid w:val="00E30C04"/>
    <w:rsid w:val="00E30C5D"/>
    <w:rsid w:val="00E3238C"/>
    <w:rsid w:val="00E3243A"/>
    <w:rsid w:val="00E33BC4"/>
    <w:rsid w:val="00E3419A"/>
    <w:rsid w:val="00E36011"/>
    <w:rsid w:val="00E369AE"/>
    <w:rsid w:val="00E372CF"/>
    <w:rsid w:val="00E409F4"/>
    <w:rsid w:val="00E4200F"/>
    <w:rsid w:val="00E425F0"/>
    <w:rsid w:val="00E428B3"/>
    <w:rsid w:val="00E433B7"/>
    <w:rsid w:val="00E4379D"/>
    <w:rsid w:val="00E45845"/>
    <w:rsid w:val="00E45E88"/>
    <w:rsid w:val="00E461A2"/>
    <w:rsid w:val="00E47053"/>
    <w:rsid w:val="00E474E4"/>
    <w:rsid w:val="00E50804"/>
    <w:rsid w:val="00E522DF"/>
    <w:rsid w:val="00E5336A"/>
    <w:rsid w:val="00E53A1C"/>
    <w:rsid w:val="00E55B24"/>
    <w:rsid w:val="00E57469"/>
    <w:rsid w:val="00E609DD"/>
    <w:rsid w:val="00E652C6"/>
    <w:rsid w:val="00E656B7"/>
    <w:rsid w:val="00E67570"/>
    <w:rsid w:val="00E71844"/>
    <w:rsid w:val="00E71BA7"/>
    <w:rsid w:val="00E7405D"/>
    <w:rsid w:val="00E77645"/>
    <w:rsid w:val="00E80CCE"/>
    <w:rsid w:val="00E81BCD"/>
    <w:rsid w:val="00E82F74"/>
    <w:rsid w:val="00E838A5"/>
    <w:rsid w:val="00E841D6"/>
    <w:rsid w:val="00E848F3"/>
    <w:rsid w:val="00E854B6"/>
    <w:rsid w:val="00E869F9"/>
    <w:rsid w:val="00E86B2C"/>
    <w:rsid w:val="00E87F0B"/>
    <w:rsid w:val="00E91133"/>
    <w:rsid w:val="00E94D1B"/>
    <w:rsid w:val="00E9507D"/>
    <w:rsid w:val="00E96DFE"/>
    <w:rsid w:val="00EA3D23"/>
    <w:rsid w:val="00EA41A9"/>
    <w:rsid w:val="00EA443D"/>
    <w:rsid w:val="00EA5769"/>
    <w:rsid w:val="00EA5938"/>
    <w:rsid w:val="00EA6DC5"/>
    <w:rsid w:val="00EB002A"/>
    <w:rsid w:val="00EB0368"/>
    <w:rsid w:val="00EB2865"/>
    <w:rsid w:val="00EB2C4E"/>
    <w:rsid w:val="00EB3EBB"/>
    <w:rsid w:val="00EB4B77"/>
    <w:rsid w:val="00EB7743"/>
    <w:rsid w:val="00EB7FD5"/>
    <w:rsid w:val="00EC252E"/>
    <w:rsid w:val="00EC27B9"/>
    <w:rsid w:val="00EC4A25"/>
    <w:rsid w:val="00EC4C25"/>
    <w:rsid w:val="00EC7DC1"/>
    <w:rsid w:val="00ED0CEC"/>
    <w:rsid w:val="00ED0EC5"/>
    <w:rsid w:val="00ED1713"/>
    <w:rsid w:val="00ED22A5"/>
    <w:rsid w:val="00ED2A65"/>
    <w:rsid w:val="00ED2EA6"/>
    <w:rsid w:val="00ED38CA"/>
    <w:rsid w:val="00ED4EE9"/>
    <w:rsid w:val="00ED53F8"/>
    <w:rsid w:val="00ED60FB"/>
    <w:rsid w:val="00ED68D7"/>
    <w:rsid w:val="00ED69B8"/>
    <w:rsid w:val="00ED74AE"/>
    <w:rsid w:val="00ED7CF8"/>
    <w:rsid w:val="00EE1D5C"/>
    <w:rsid w:val="00EE3A76"/>
    <w:rsid w:val="00EE73FF"/>
    <w:rsid w:val="00EE7461"/>
    <w:rsid w:val="00EF02C7"/>
    <w:rsid w:val="00EF1575"/>
    <w:rsid w:val="00EF272C"/>
    <w:rsid w:val="00EF479A"/>
    <w:rsid w:val="00EF4C06"/>
    <w:rsid w:val="00EF52F2"/>
    <w:rsid w:val="00EF5881"/>
    <w:rsid w:val="00EF6C4D"/>
    <w:rsid w:val="00F0090D"/>
    <w:rsid w:val="00F011EC"/>
    <w:rsid w:val="00F015DF"/>
    <w:rsid w:val="00F025A2"/>
    <w:rsid w:val="00F03AB9"/>
    <w:rsid w:val="00F041E3"/>
    <w:rsid w:val="00F041FE"/>
    <w:rsid w:val="00F04712"/>
    <w:rsid w:val="00F05939"/>
    <w:rsid w:val="00F06526"/>
    <w:rsid w:val="00F070BC"/>
    <w:rsid w:val="00F10E12"/>
    <w:rsid w:val="00F12F2A"/>
    <w:rsid w:val="00F13A05"/>
    <w:rsid w:val="00F1410E"/>
    <w:rsid w:val="00F146FE"/>
    <w:rsid w:val="00F15599"/>
    <w:rsid w:val="00F15980"/>
    <w:rsid w:val="00F16985"/>
    <w:rsid w:val="00F16C05"/>
    <w:rsid w:val="00F16F05"/>
    <w:rsid w:val="00F21107"/>
    <w:rsid w:val="00F21B6A"/>
    <w:rsid w:val="00F22813"/>
    <w:rsid w:val="00F22EC7"/>
    <w:rsid w:val="00F23A40"/>
    <w:rsid w:val="00F26528"/>
    <w:rsid w:val="00F271BC"/>
    <w:rsid w:val="00F27A07"/>
    <w:rsid w:val="00F309F8"/>
    <w:rsid w:val="00F31094"/>
    <w:rsid w:val="00F32456"/>
    <w:rsid w:val="00F324AF"/>
    <w:rsid w:val="00F32E50"/>
    <w:rsid w:val="00F34455"/>
    <w:rsid w:val="00F34599"/>
    <w:rsid w:val="00F34B20"/>
    <w:rsid w:val="00F352F3"/>
    <w:rsid w:val="00F35C51"/>
    <w:rsid w:val="00F35E2C"/>
    <w:rsid w:val="00F36AEF"/>
    <w:rsid w:val="00F416D2"/>
    <w:rsid w:val="00F41E7F"/>
    <w:rsid w:val="00F4226E"/>
    <w:rsid w:val="00F433E4"/>
    <w:rsid w:val="00F439C5"/>
    <w:rsid w:val="00F43D70"/>
    <w:rsid w:val="00F442CC"/>
    <w:rsid w:val="00F47935"/>
    <w:rsid w:val="00F506DE"/>
    <w:rsid w:val="00F51027"/>
    <w:rsid w:val="00F51089"/>
    <w:rsid w:val="00F51B5A"/>
    <w:rsid w:val="00F52A51"/>
    <w:rsid w:val="00F53FCD"/>
    <w:rsid w:val="00F5541B"/>
    <w:rsid w:val="00F563D9"/>
    <w:rsid w:val="00F5655D"/>
    <w:rsid w:val="00F567A2"/>
    <w:rsid w:val="00F578EF"/>
    <w:rsid w:val="00F5794C"/>
    <w:rsid w:val="00F637D6"/>
    <w:rsid w:val="00F63E37"/>
    <w:rsid w:val="00F65318"/>
    <w:rsid w:val="00F653B8"/>
    <w:rsid w:val="00F653C1"/>
    <w:rsid w:val="00F654B0"/>
    <w:rsid w:val="00F659A0"/>
    <w:rsid w:val="00F67696"/>
    <w:rsid w:val="00F67B60"/>
    <w:rsid w:val="00F7021F"/>
    <w:rsid w:val="00F712D1"/>
    <w:rsid w:val="00F71952"/>
    <w:rsid w:val="00F72C2A"/>
    <w:rsid w:val="00F769CD"/>
    <w:rsid w:val="00F77673"/>
    <w:rsid w:val="00F80515"/>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0B90"/>
    <w:rsid w:val="00FC1192"/>
    <w:rsid w:val="00FC16C6"/>
    <w:rsid w:val="00FC18EB"/>
    <w:rsid w:val="00FC492D"/>
    <w:rsid w:val="00FC4D4F"/>
    <w:rsid w:val="00FC5BDF"/>
    <w:rsid w:val="00FD071F"/>
    <w:rsid w:val="00FD0D0A"/>
    <w:rsid w:val="00FD10DE"/>
    <w:rsid w:val="00FD6C8C"/>
    <w:rsid w:val="00FE0C55"/>
    <w:rsid w:val="00FE2450"/>
    <w:rsid w:val="00FE44E6"/>
    <w:rsid w:val="00FE53DD"/>
    <w:rsid w:val="00FE6616"/>
    <w:rsid w:val="00FE7AF6"/>
    <w:rsid w:val="00FE7D91"/>
    <w:rsid w:val="00FF2D91"/>
    <w:rsid w:val="00FF6E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D642BA50-67E5-4126-B4AD-439AF7D6C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lsdException w:name="caption" w:semiHidden="1" w:uiPriority="35" w:unhideWhenUsed="1" w:qFormat="1"/>
    <w:lsdException w:name="table of figures" w:uiPriority="99"/>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qFormat="1"/>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Preformatted"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AAF"/>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670A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0AA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670A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670AAF"/>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670AAF"/>
    <w:pPr>
      <w:ind w:left="1701" w:hanging="1701"/>
      <w:outlineLvl w:val="4"/>
    </w:pPr>
    <w:rPr>
      <w:sz w:val="22"/>
    </w:rPr>
  </w:style>
  <w:style w:type="paragraph" w:styleId="Heading6">
    <w:name w:val="heading 6"/>
    <w:aliases w:val="T1,Header 6"/>
    <w:basedOn w:val="H6"/>
    <w:next w:val="Normal"/>
    <w:link w:val="Heading6Char"/>
    <w:qFormat/>
    <w:rsid w:val="00670AAF"/>
    <w:pPr>
      <w:outlineLvl w:val="5"/>
    </w:pPr>
  </w:style>
  <w:style w:type="paragraph" w:styleId="Heading7">
    <w:name w:val="heading 7"/>
    <w:basedOn w:val="H6"/>
    <w:next w:val="Normal"/>
    <w:link w:val="Heading7Char"/>
    <w:qFormat/>
    <w:rsid w:val="00670AAF"/>
    <w:pPr>
      <w:outlineLvl w:val="6"/>
    </w:pPr>
  </w:style>
  <w:style w:type="paragraph" w:styleId="Heading8">
    <w:name w:val="heading 8"/>
    <w:basedOn w:val="Heading1"/>
    <w:next w:val="Normal"/>
    <w:link w:val="Heading8Char"/>
    <w:qFormat/>
    <w:rsid w:val="00670AAF"/>
    <w:pPr>
      <w:ind w:left="0" w:firstLine="0"/>
      <w:outlineLvl w:val="7"/>
    </w:pPr>
  </w:style>
  <w:style w:type="paragraph" w:styleId="Heading9">
    <w:name w:val="heading 9"/>
    <w:aliases w:val="Figure Heading,FH"/>
    <w:basedOn w:val="Heading8"/>
    <w:next w:val="Normal"/>
    <w:link w:val="Heading9Char"/>
    <w:qFormat/>
    <w:rsid w:val="00670A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670AAF"/>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670AAF"/>
    <w:pPr>
      <w:ind w:left="1418" w:hanging="1418"/>
    </w:pPr>
  </w:style>
  <w:style w:type="paragraph" w:styleId="TOC8">
    <w:name w:val="toc 8"/>
    <w:basedOn w:val="TOC1"/>
    <w:rsid w:val="00670AAF"/>
    <w:pPr>
      <w:spacing w:before="180"/>
      <w:ind w:left="2693" w:hanging="2693"/>
    </w:pPr>
    <w:rPr>
      <w:b/>
    </w:rPr>
  </w:style>
  <w:style w:type="paragraph" w:styleId="TOC1">
    <w:name w:val="toc 1"/>
    <w:rsid w:val="00670A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70AAF"/>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paragraph" w:styleId="Footer">
    <w:name w:val="footer"/>
    <w:basedOn w:val="Header"/>
    <w:link w:val="FooterChar"/>
    <w:rsid w:val="00670AAF"/>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0AA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836066"/>
    <w:rPr>
      <w:rFonts w:ascii="Arial" w:eastAsia="Times New Roman" w:hAnsi="Arial"/>
      <w:b/>
      <w:noProof/>
      <w:sz w:val="18"/>
    </w:rPr>
  </w:style>
  <w:style w:type="character" w:customStyle="1" w:styleId="FooterChar">
    <w:name w:val="Footer Char"/>
    <w:link w:val="Footer"/>
    <w:qFormat/>
    <w:rsid w:val="00EF1575"/>
    <w:rPr>
      <w:rFonts w:ascii="Arial" w:eastAsia="Times New Roman" w:hAnsi="Arial"/>
      <w:b/>
      <w:i/>
      <w:noProof/>
      <w:sz w:val="18"/>
    </w:rPr>
  </w:style>
  <w:style w:type="paragraph" w:styleId="TOC5">
    <w:name w:val="toc 5"/>
    <w:basedOn w:val="TOC4"/>
    <w:rsid w:val="00670AAF"/>
    <w:pPr>
      <w:ind w:left="1701" w:hanging="1701"/>
    </w:pPr>
  </w:style>
  <w:style w:type="paragraph" w:styleId="TOC4">
    <w:name w:val="toc 4"/>
    <w:basedOn w:val="TOC3"/>
    <w:rsid w:val="00670AAF"/>
    <w:pPr>
      <w:ind w:left="1418" w:hanging="1418"/>
    </w:pPr>
  </w:style>
  <w:style w:type="paragraph" w:styleId="TOC3">
    <w:name w:val="toc 3"/>
    <w:basedOn w:val="TOC2"/>
    <w:rsid w:val="00670AAF"/>
    <w:pPr>
      <w:ind w:left="1134" w:hanging="1134"/>
    </w:pPr>
  </w:style>
  <w:style w:type="paragraph" w:styleId="TOC2">
    <w:name w:val="toc 2"/>
    <w:basedOn w:val="TOC1"/>
    <w:rsid w:val="00670AAF"/>
    <w:pPr>
      <w:keepNext w:val="0"/>
      <w:spacing w:before="0"/>
      <w:ind w:left="851" w:hanging="851"/>
    </w:pPr>
    <w:rPr>
      <w:sz w:val="20"/>
    </w:rPr>
  </w:style>
  <w:style w:type="paragraph" w:customStyle="1" w:styleId="TT">
    <w:name w:val="TT"/>
    <w:basedOn w:val="Heading1"/>
    <w:next w:val="Normal"/>
    <w:rsid w:val="00670AAF"/>
    <w:pPr>
      <w:outlineLvl w:val="9"/>
    </w:pPr>
  </w:style>
  <w:style w:type="paragraph" w:customStyle="1" w:styleId="NF">
    <w:name w:val="NF"/>
    <w:basedOn w:val="NO"/>
    <w:rsid w:val="00670AAF"/>
    <w:pPr>
      <w:keepNext/>
      <w:spacing w:after="0"/>
    </w:pPr>
    <w:rPr>
      <w:rFonts w:ascii="Arial" w:hAnsi="Arial"/>
      <w:sz w:val="18"/>
    </w:rPr>
  </w:style>
  <w:style w:type="paragraph" w:customStyle="1" w:styleId="NO">
    <w:name w:val="NO"/>
    <w:basedOn w:val="Normal"/>
    <w:link w:val="NOChar"/>
    <w:rsid w:val="00670AAF"/>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67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0AAF"/>
    <w:pPr>
      <w:jc w:val="right"/>
    </w:pPr>
  </w:style>
  <w:style w:type="paragraph" w:customStyle="1" w:styleId="TAL">
    <w:name w:val="TAL"/>
    <w:basedOn w:val="Normal"/>
    <w:link w:val="TALChar"/>
    <w:rsid w:val="00670AAF"/>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670AAF"/>
    <w:rPr>
      <w:b/>
    </w:rPr>
  </w:style>
  <w:style w:type="paragraph" w:customStyle="1" w:styleId="TAC">
    <w:name w:val="TAC"/>
    <w:basedOn w:val="TAL"/>
    <w:link w:val="TACCar"/>
    <w:rsid w:val="00670AAF"/>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670AA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0AAF"/>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670AAF"/>
    <w:pPr>
      <w:spacing w:after="0"/>
    </w:pPr>
  </w:style>
  <w:style w:type="paragraph" w:customStyle="1" w:styleId="NW">
    <w:name w:val="NW"/>
    <w:basedOn w:val="NO"/>
    <w:rsid w:val="00670AAF"/>
    <w:pPr>
      <w:spacing w:after="0"/>
    </w:pPr>
  </w:style>
  <w:style w:type="paragraph" w:customStyle="1" w:styleId="EW">
    <w:name w:val="EW"/>
    <w:basedOn w:val="EX"/>
    <w:rsid w:val="00670AAF"/>
    <w:pPr>
      <w:spacing w:after="0"/>
    </w:pPr>
  </w:style>
  <w:style w:type="paragraph" w:customStyle="1" w:styleId="B1">
    <w:name w:val="B1"/>
    <w:basedOn w:val="List"/>
    <w:link w:val="B1Zchn"/>
    <w:rsid w:val="00670AAF"/>
  </w:style>
  <w:style w:type="paragraph" w:styleId="List">
    <w:name w:val="List"/>
    <w:basedOn w:val="Normal"/>
    <w:link w:val="ListChar3"/>
    <w:rsid w:val="00670AAF"/>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670AAF"/>
    <w:pPr>
      <w:ind w:left="1985" w:hanging="1985"/>
    </w:pPr>
  </w:style>
  <w:style w:type="paragraph" w:styleId="TOC7">
    <w:name w:val="toc 7"/>
    <w:basedOn w:val="TOC6"/>
    <w:next w:val="Normal"/>
    <w:rsid w:val="00670AAF"/>
    <w:pPr>
      <w:ind w:left="2268" w:hanging="2268"/>
    </w:pPr>
  </w:style>
  <w:style w:type="paragraph" w:customStyle="1" w:styleId="EditorsNote">
    <w:name w:val="Editor's Note"/>
    <w:aliases w:val="EN,Editor's Noteormal"/>
    <w:basedOn w:val="NO"/>
    <w:link w:val="EditorsNoteChar"/>
    <w:rsid w:val="00670AAF"/>
    <w:rPr>
      <w:color w:val="FF0000"/>
    </w:rPr>
  </w:style>
  <w:style w:type="character" w:customStyle="1" w:styleId="EditorsNoteChar">
    <w:name w:val="Editor's Note Char"/>
    <w:aliases w:val="EN Char"/>
    <w:link w:val="EditorsNote"/>
    <w:qFormat/>
    <w:locked/>
    <w:rsid w:val="00231D8C"/>
    <w:rPr>
      <w:rFonts w:eastAsia="Times New Roman"/>
      <w:color w:val="FF0000"/>
    </w:rPr>
  </w:style>
  <w:style w:type="paragraph" w:customStyle="1" w:styleId="TH">
    <w:name w:val="TH"/>
    <w:basedOn w:val="Normal"/>
    <w:link w:val="THChar"/>
    <w:rsid w:val="00670AAF"/>
    <w:pPr>
      <w:keepNext/>
      <w:keepLines/>
      <w:spacing w:before="60"/>
      <w:jc w:val="center"/>
    </w:pPr>
    <w:rPr>
      <w:rFonts w:ascii="Arial" w:hAnsi="Arial"/>
      <w:b/>
    </w:rPr>
  </w:style>
  <w:style w:type="character" w:customStyle="1" w:styleId="THChar">
    <w:name w:val="TH Char"/>
    <w:link w:val="TH"/>
    <w:qFormat/>
    <w:locked/>
    <w:rsid w:val="00003B09"/>
    <w:rPr>
      <w:rFonts w:ascii="Arial" w:eastAsia="Times New Roman" w:hAnsi="Arial"/>
      <w:b/>
    </w:rPr>
  </w:style>
  <w:style w:type="paragraph" w:customStyle="1" w:styleId="TAN">
    <w:name w:val="TAN"/>
    <w:basedOn w:val="TAL"/>
    <w:link w:val="TANChar"/>
    <w:rsid w:val="00670AAF"/>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TF">
    <w:name w:val="TF"/>
    <w:aliases w:val="left"/>
    <w:basedOn w:val="TH"/>
    <w:link w:val="TFChar"/>
    <w:rsid w:val="00670AAF"/>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B2">
    <w:name w:val="B2"/>
    <w:basedOn w:val="List2"/>
    <w:link w:val="B2Char"/>
    <w:rsid w:val="00670AAF"/>
  </w:style>
  <w:style w:type="paragraph" w:styleId="List2">
    <w:name w:val="List 2"/>
    <w:basedOn w:val="List"/>
    <w:link w:val="List2Char"/>
    <w:rsid w:val="00670AAF"/>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670AAF"/>
  </w:style>
  <w:style w:type="paragraph" w:styleId="List3">
    <w:name w:val="List 3"/>
    <w:basedOn w:val="List2"/>
    <w:link w:val="List3Char"/>
    <w:rsid w:val="00670AAF"/>
    <w:pPr>
      <w:ind w:left="1135"/>
    </w:pPr>
  </w:style>
  <w:style w:type="paragraph" w:customStyle="1" w:styleId="B4">
    <w:name w:val="B4"/>
    <w:basedOn w:val="List4"/>
    <w:link w:val="B4Char"/>
    <w:rsid w:val="00670AAF"/>
  </w:style>
  <w:style w:type="paragraph" w:styleId="List4">
    <w:name w:val="List 4"/>
    <w:basedOn w:val="List3"/>
    <w:rsid w:val="00670AAF"/>
    <w:pPr>
      <w:ind w:left="1418"/>
    </w:pPr>
  </w:style>
  <w:style w:type="paragraph" w:customStyle="1" w:styleId="B5">
    <w:name w:val="B5"/>
    <w:basedOn w:val="List5"/>
    <w:link w:val="B5Char"/>
    <w:rsid w:val="00670AAF"/>
  </w:style>
  <w:style w:type="paragraph" w:styleId="List5">
    <w:name w:val="List 5"/>
    <w:basedOn w:val="List4"/>
    <w:rsid w:val="00670AAF"/>
    <w:pPr>
      <w:ind w:left="1702"/>
    </w:p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rsid w:val="0004456E"/>
    <w:rPr>
      <w:lang w:eastAsia="en-US"/>
    </w:rPr>
  </w:style>
  <w:style w:type="paragraph" w:styleId="Index1">
    <w:name w:val="index 1"/>
    <w:basedOn w:val="Normal"/>
    <w:rsid w:val="00670AAF"/>
    <w:pPr>
      <w:keepLines/>
      <w:spacing w:after="0"/>
    </w:p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paragraph" w:styleId="Index2">
    <w:name w:val="index 2"/>
    <w:basedOn w:val="Index1"/>
    <w:rsid w:val="00670AAF"/>
    <w:pPr>
      <w:ind w:left="284"/>
    </w:pPr>
  </w:style>
  <w:style w:type="paragraph" w:styleId="ListNumber2">
    <w:name w:val="List Number 2"/>
    <w:basedOn w:val="ListNumber"/>
    <w:rsid w:val="00670AAF"/>
    <w:pPr>
      <w:ind w:left="851"/>
    </w:pPr>
  </w:style>
  <w:style w:type="paragraph" w:styleId="ListNumber">
    <w:name w:val="List Number"/>
    <w:basedOn w:val="List"/>
    <w:rsid w:val="00670AAF"/>
  </w:style>
  <w:style w:type="paragraph" w:styleId="ListBullet2">
    <w:name w:val="List Bullet 2"/>
    <w:aliases w:val="lb2"/>
    <w:basedOn w:val="ListBullet"/>
    <w:link w:val="ListBullet2Char"/>
    <w:rsid w:val="00670AAF"/>
    <w:pPr>
      <w:ind w:left="851"/>
    </w:pPr>
  </w:style>
  <w:style w:type="paragraph" w:styleId="ListBullet">
    <w:name w:val="List Bullet"/>
    <w:aliases w:val="UL"/>
    <w:basedOn w:val="List"/>
    <w:link w:val="ListBulletChar"/>
    <w:rsid w:val="00670AAF"/>
  </w:style>
  <w:style w:type="paragraph" w:styleId="ListBullet3">
    <w:name w:val="List Bullet 3"/>
    <w:basedOn w:val="ListBullet2"/>
    <w:link w:val="ListBullet3Char"/>
    <w:rsid w:val="00670AAF"/>
    <w:pPr>
      <w:ind w:left="1135"/>
    </w:pPr>
  </w:style>
  <w:style w:type="paragraph" w:styleId="ListBullet4">
    <w:name w:val="List Bullet 4"/>
    <w:basedOn w:val="ListBullet3"/>
    <w:rsid w:val="00670AAF"/>
    <w:pPr>
      <w:ind w:left="1418"/>
    </w:pPr>
  </w:style>
  <w:style w:type="paragraph" w:styleId="ListBullet5">
    <w:name w:val="List Bullet 5"/>
    <w:basedOn w:val="ListBullet4"/>
    <w:rsid w:val="00670AAF"/>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uiPriority w:val="99"/>
    <w:qFormat/>
    <w:rsid w:val="00836066"/>
    <w:pPr>
      <w:shd w:val="clear" w:color="auto" w:fill="000080"/>
    </w:pPr>
    <w:rPr>
      <w:rFonts w:ascii="Tahoma" w:eastAsia="PMingLiU" w:hAnsi="Tahoma" w:cs="Tahoma"/>
    </w:rPr>
  </w:style>
  <w:style w:type="character" w:customStyle="1" w:styleId="DocumentMapChar">
    <w:name w:val="Document Map Char"/>
    <w:link w:val="DocumentMap"/>
    <w:uiPriority w:val="99"/>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table" w:styleId="TableGrid">
    <w:name w:val="Table Grid"/>
    <w:aliases w:val="SGS Table Basic 1,TableGrid"/>
    <w:basedOn w:val="TableNormal"/>
    <w:qFormat/>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character" w:customStyle="1" w:styleId="msoins0">
    <w:name w:val="msoins"/>
    <w:basedOn w:val="DefaultParagraphFont"/>
    <w:qFormat/>
    <w:rsid w:val="00836066"/>
  </w:style>
  <w:style w:type="paragraph" w:customStyle="1" w:styleId="CRCoverPage">
    <w:name w:val="CR Cover Page"/>
    <w:link w:val="CRCoverPageChar"/>
    <w:qFormat/>
    <w:rsid w:val="00832866"/>
    <w:pPr>
      <w:spacing w:after="120"/>
    </w:pPr>
    <w:rPr>
      <w:rFonts w:ascii="Arial" w:hAnsi="Arial"/>
      <w:lang w:eastAsia="en-US"/>
    </w:rPr>
  </w:style>
  <w:style w:type="paragraph" w:customStyle="1" w:styleId="tdoc-header">
    <w:name w:val="tdoc-header"/>
    <w:qFormat/>
    <w:rsid w:val="00832866"/>
    <w:rPr>
      <w:rFonts w:ascii="Arial" w:hAnsi="Arial"/>
      <w:noProof/>
      <w:sz w:val="24"/>
      <w:lang w:eastAsia="en-US"/>
    </w:rPr>
  </w:style>
  <w:style w:type="character" w:customStyle="1" w:styleId="CRCoverPageChar">
    <w:name w:val="CR Cover Page Char"/>
    <w:link w:val="CRCoverPage"/>
    <w:qFormat/>
    <w:rsid w:val="00832866"/>
    <w:rPr>
      <w:rFonts w:ascii="Arial" w:hAnsi="Arial"/>
      <w:lang w:eastAsia="en-US"/>
    </w:rPr>
  </w:style>
  <w:style w:type="character" w:customStyle="1" w:styleId="Heading7Char">
    <w:name w:val="Heading 7 Char"/>
    <w:link w:val="Heading7"/>
    <w:qFormat/>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a">
    <w:name w:val="修订"/>
    <w:hidden/>
    <w:semiHidden/>
    <w:rsid w:val="00832866"/>
    <w:rPr>
      <w:rFonts w:eastAsia="Batang"/>
      <w:lang w:eastAsia="en-US"/>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rPr>
  </w:style>
  <w:style w:type="character" w:customStyle="1" w:styleId="StyleTACChar">
    <w:name w:val="Style TAC + Char"/>
    <w:link w:val="StyleTAC"/>
    <w:qFormat/>
    <w:rsid w:val="00832866"/>
    <w:rPr>
      <w:rFonts w:ascii="Arial" w:eastAsia="SimSun" w:hAnsi="Arial"/>
      <w:kern w:val="2"/>
      <w:sz w:val="18"/>
      <w:lang w:eastAsia="ko-KR"/>
    </w:rPr>
  </w:style>
  <w:style w:type="character" w:customStyle="1" w:styleId="EditorsNoteCarCar">
    <w:name w:val="Editor's Note Car Car"/>
    <w:qFormat/>
    <w:rsid w:val="00832866"/>
    <w:rPr>
      <w:rFonts w:ascii="Times New Roman" w:hAnsi="Times New Roman"/>
      <w:color w:val="FF0000"/>
      <w:lang w:val="en-GB" w:eastAsia="en-US"/>
    </w:rPr>
  </w:style>
  <w:style w:type="character" w:customStyle="1" w:styleId="TAL0">
    <w:name w:val="TAL (文字)"/>
    <w:qFormat/>
    <w:rsid w:val="00832866"/>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832866"/>
    <w:rPr>
      <w:rFonts w:ascii="Arial" w:eastAsia="Times New Roman" w:hAnsi="Aria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2866"/>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832866"/>
    <w:rPr>
      <w:rFonts w:ascii="Arial" w:eastAsia="Times New Roman" w:hAnsi="Arial"/>
      <w:sz w:val="36"/>
    </w:rPr>
  </w:style>
  <w:style w:type="paragraph" w:customStyle="1" w:styleId="Separation">
    <w:name w:val="Separation"/>
    <w:basedOn w:val="Heading1"/>
    <w:next w:val="Normal"/>
    <w:qFormat/>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32866"/>
    <w:rPr>
      <w:rFonts w:ascii="Arial" w:hAnsi="Arial"/>
      <w:sz w:val="36"/>
      <w:lang w:val="en-GB"/>
    </w:rPr>
  </w:style>
  <w:style w:type="paragraph" w:styleId="IndexHeading">
    <w:name w:val="index heading"/>
    <w:basedOn w:val="Normal"/>
    <w:next w:val="Normal"/>
    <w:uiPriority w:val="99"/>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832866"/>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83286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866"/>
    <w:rPr>
      <w:rFonts w:ascii="Arial" w:hAnsi="Arial"/>
      <w:sz w:val="32"/>
      <w:lang w:val="en-GB" w:eastAsia="ja-JP" w:bidi="ar-SA"/>
    </w:rPr>
  </w:style>
  <w:style w:type="character" w:customStyle="1" w:styleId="NOCharChar">
    <w:name w:val="NO Char Char"/>
    <w:qFormat/>
    <w:rsid w:val="00832866"/>
    <w:rPr>
      <w:lang w:val="en-GB" w:eastAsia="en-US" w:bidi="ar-SA"/>
    </w:rPr>
  </w:style>
  <w:style w:type="character" w:customStyle="1" w:styleId="NOZchn">
    <w:name w:val="NO Zchn"/>
    <w:qFormat/>
    <w:rsid w:val="00832866"/>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8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2866"/>
    <w:rPr>
      <w:rFonts w:ascii="Arial" w:hAnsi="Arial"/>
      <w:sz w:val="32"/>
      <w:lang w:val="en-GB" w:eastAsia="en-US" w:bidi="ar-SA"/>
    </w:rPr>
  </w:style>
  <w:style w:type="character" w:customStyle="1" w:styleId="T1Char2">
    <w:name w:val="T1 Char2"/>
    <w:aliases w:val="Header 6 Char Char2"/>
    <w:qFormat/>
    <w:rsid w:val="00832866"/>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832866"/>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832866"/>
    <w:pPr>
      <w:tabs>
        <w:tab w:val="num" w:pos="851"/>
        <w:tab w:val="num" w:pos="1800"/>
      </w:tabs>
      <w:ind w:left="1800" w:hanging="851"/>
    </w:pPr>
    <w:rPr>
      <w:rFonts w:eastAsia="MS Mincho"/>
    </w:rPr>
  </w:style>
  <w:style w:type="paragraph" w:styleId="ListNumber3">
    <w:name w:val="List Number 3"/>
    <w:basedOn w:val="Normal"/>
    <w:uiPriority w:val="99"/>
    <w:qFormat/>
    <w:rsid w:val="00832866"/>
    <w:pPr>
      <w:numPr>
        <w:numId w:val="2"/>
      </w:numPr>
      <w:tabs>
        <w:tab w:val="num" w:pos="926"/>
      </w:tabs>
      <w:ind w:left="926"/>
    </w:pPr>
    <w:rPr>
      <w:rFonts w:eastAsia="MS Mincho"/>
    </w:rPr>
  </w:style>
  <w:style w:type="paragraph" w:styleId="ListNumber4">
    <w:name w:val="List Number 4"/>
    <w:basedOn w:val="Normal"/>
    <w:uiPriority w:val="99"/>
    <w:qFormat/>
    <w:rsid w:val="00832866"/>
    <w:pPr>
      <w:numPr>
        <w:numId w:val="1"/>
      </w:numPr>
      <w:tabs>
        <w:tab w:val="num" w:pos="1209"/>
      </w:tabs>
      <w:ind w:left="1209"/>
    </w:pPr>
    <w:rPr>
      <w:rFonts w:eastAsia="MS Mincho"/>
    </w:rPr>
  </w:style>
  <w:style w:type="character" w:styleId="Strong">
    <w:name w:val="Strong"/>
    <w:aliases w:val="Level 2"/>
    <w:qFormat/>
    <w:rsid w:val="00832866"/>
    <w:rPr>
      <w:b/>
      <w:bCs/>
    </w:rPr>
  </w:style>
  <w:style w:type="paragraph" w:styleId="EndnoteText">
    <w:name w:val="endnote text"/>
    <w:basedOn w:val="Normal"/>
    <w:link w:val="EndnoteTextChar"/>
    <w:uiPriority w:val="99"/>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832866"/>
    <w:rPr>
      <w:rFonts w:eastAsia="SimSun"/>
      <w:lang w:eastAsia="en-US"/>
    </w:rPr>
  </w:style>
  <w:style w:type="character" w:styleId="EndnoteReference">
    <w:name w:val="endnote reference"/>
    <w:qFormat/>
    <w:rsid w:val="00832866"/>
    <w:rPr>
      <w:vertAlign w:val="superscript"/>
    </w:rPr>
  </w:style>
  <w:style w:type="paragraph" w:styleId="Title">
    <w:name w:val="Title"/>
    <w:aliases w:val="Section Header"/>
    <w:basedOn w:val="Normal"/>
    <w:next w:val="Normal"/>
    <w:link w:val="TitleChar"/>
    <w:uiPriority w:val="10"/>
    <w:qFormat/>
    <w:rsid w:val="00832866"/>
    <w:pPr>
      <w:spacing w:before="240" w:after="60"/>
      <w:outlineLvl w:val="0"/>
    </w:pPr>
    <w:rPr>
      <w:rFonts w:ascii="Courier New" w:hAnsi="Courier New"/>
      <w:lang w:val="nb-NO" w:eastAsia="en-US"/>
    </w:rPr>
  </w:style>
  <w:style w:type="character" w:customStyle="1" w:styleId="TitleChar">
    <w:name w:val="Title Char"/>
    <w:aliases w:val="Section Header Char"/>
    <w:link w:val="Title"/>
    <w:uiPriority w:val="10"/>
    <w:qFormat/>
    <w:rsid w:val="00832866"/>
    <w:rPr>
      <w:rFonts w:ascii="Courier New" w:eastAsia="Times New Roman" w:hAnsi="Courier New"/>
      <w:lang w:val="nb-NO" w:eastAsia="en-US"/>
    </w:rPr>
  </w:style>
  <w:style w:type="paragraph" w:styleId="Date">
    <w:name w:val="Date"/>
    <w:basedOn w:val="Normal"/>
    <w:next w:val="Normal"/>
    <w:link w:val="DateChar"/>
    <w:uiPriority w:val="99"/>
    <w:rsid w:val="00832866"/>
    <w:rPr>
      <w:lang w:eastAsia="en-US"/>
    </w:rPr>
  </w:style>
  <w:style w:type="character" w:customStyle="1" w:styleId="DateChar">
    <w:name w:val="Date Char"/>
    <w:link w:val="Date"/>
    <w:uiPriority w:val="99"/>
    <w:rsid w:val="00832866"/>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PageXofY">
    <w:name w:val="Page X of Y"/>
    <w:qFormat/>
    <w:rsid w:val="00832866"/>
    <w:rPr>
      <w:rFonts w:eastAsia="Times New Roman"/>
      <w:sz w:val="24"/>
      <w:szCs w:val="24"/>
      <w:lang w:eastAsia="ko-KR"/>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ConfidentialPageDate">
    <w:name w:val="Confidential  Page #  Date"/>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RecCCITT">
    <w:name w:val="Rec_CCITT_#"/>
    <w:basedOn w:val="Normal"/>
    <w:qFormat/>
    <w:rsid w:val="00832866"/>
    <w:pPr>
      <w:keepNext/>
      <w:keepLines/>
    </w:pPr>
    <w:rPr>
      <w:b/>
    </w:rPr>
  </w:style>
  <w:style w:type="paragraph" w:customStyle="1" w:styleId="CouvRecTitle">
    <w:name w:val="Couv Rec Title"/>
    <w:basedOn w:val="Normal"/>
    <w:qFormat/>
    <w:rsid w:val="00832866"/>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832866"/>
    <w:rPr>
      <w:i/>
      <w:color w:val="0000FF"/>
    </w:rPr>
  </w:style>
  <w:style w:type="paragraph" w:customStyle="1" w:styleId="MTDisplayEquation">
    <w:name w:val="MTDisplayEquation"/>
    <w:basedOn w:val="Normal"/>
    <w:link w:val="MTDisplayEquationZchn"/>
    <w:uiPriority w:val="99"/>
    <w:rsid w:val="00832866"/>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p20">
    <w:name w:val="p20"/>
    <w:basedOn w:val="Normal"/>
    <w:qFormat/>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832866"/>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32866"/>
    <w:rPr>
      <w:rFonts w:ascii="Arial" w:hAnsi="Arial"/>
      <w:sz w:val="36"/>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A8672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Note">
    <w:name w:val="Note"/>
    <w:basedOn w:val="B1"/>
    <w:qFormat/>
    <w:rsid w:val="00832866"/>
    <w:rPr>
      <w:rFonts w:eastAsia="MS Mincho"/>
    </w:rPr>
  </w:style>
  <w:style w:type="paragraph" w:customStyle="1" w:styleId="tabletext0">
    <w:name w:val="table text"/>
    <w:basedOn w:val="Normal"/>
    <w:next w:val="Normal"/>
    <w:uiPriority w:val="99"/>
    <w:rsid w:val="00832866"/>
    <w:rPr>
      <w:rFonts w:eastAsia="MS Mincho"/>
      <w:i/>
    </w:rPr>
  </w:style>
  <w:style w:type="paragraph" w:customStyle="1" w:styleId="TOC91">
    <w:name w:val="TOC 91"/>
    <w:basedOn w:val="TOC8"/>
    <w:qFormat/>
    <w:rsid w:val="00832866"/>
    <w:pPr>
      <w:ind w:left="1418" w:hanging="1418"/>
    </w:pPr>
    <w:rPr>
      <w:rFonts w:eastAsia="MS Mincho"/>
      <w:bCs/>
      <w:szCs w:val="22"/>
      <w:lang w:val="en-US"/>
    </w:rPr>
  </w:style>
  <w:style w:type="paragraph" w:customStyle="1" w:styleId="HE">
    <w:name w:val="HE"/>
    <w:basedOn w:val="Normal"/>
    <w:uiPriority w:val="99"/>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CRfront">
    <w:name w:val="CR_front"/>
    <w:basedOn w:val="Normal"/>
    <w:uiPriority w:val="99"/>
    <w:rsid w:val="00832866"/>
    <w:rPr>
      <w:rFonts w:eastAsia="MS Mincho"/>
    </w:rPr>
  </w:style>
  <w:style w:type="paragraph" w:customStyle="1" w:styleId="NumberedList">
    <w:name w:val="Numbered List"/>
    <w:basedOn w:val="Para1"/>
    <w:link w:val="NumberedListChar"/>
    <w:qFormat/>
    <w:rsid w:val="00832866"/>
    <w:pPr>
      <w:tabs>
        <w:tab w:val="left" w:pos="360"/>
      </w:tabs>
      <w:ind w:left="360" w:hanging="360"/>
    </w:pPr>
  </w:style>
  <w:style w:type="paragraph" w:customStyle="1" w:styleId="Para1">
    <w:name w:val="Para1"/>
    <w:basedOn w:val="Normal"/>
    <w:qFormat/>
    <w:rsid w:val="00832866"/>
    <w:pPr>
      <w:spacing w:before="120" w:after="120"/>
    </w:pPr>
    <w:rPr>
      <w:rFonts w:eastAsia="MS Mincho"/>
      <w:lang w:val="en-US"/>
    </w:rPr>
  </w:style>
  <w:style w:type="paragraph" w:customStyle="1" w:styleId="Teststep">
    <w:name w:val="Test step"/>
    <w:basedOn w:val="Normal"/>
    <w:qFormat/>
    <w:rsid w:val="00832866"/>
    <w:pPr>
      <w:tabs>
        <w:tab w:val="left" w:pos="720"/>
      </w:tabs>
      <w:spacing w:after="0"/>
      <w:ind w:left="720" w:hanging="720"/>
    </w:pPr>
    <w:rPr>
      <w:rFonts w:eastAsia="MS Mincho"/>
    </w:rPr>
  </w:style>
  <w:style w:type="paragraph" w:customStyle="1" w:styleId="TableTitle">
    <w:name w:val="TableTitle"/>
    <w:basedOn w:val="Normal"/>
    <w:next w:val="Normal"/>
    <w:rsid w:val="00A86726"/>
    <w:pPr>
      <w:keepNext/>
      <w:keepLines/>
      <w:spacing w:after="60"/>
      <w:ind w:left="210"/>
      <w:jc w:val="center"/>
    </w:pPr>
    <w:rPr>
      <w:rFonts w:eastAsia="MS Mincho"/>
      <w:b/>
      <w:i/>
    </w:rPr>
  </w:style>
  <w:style w:type="paragraph" w:customStyle="1" w:styleId="TableofFigures1">
    <w:name w:val="Table of Figures1"/>
    <w:basedOn w:val="Normal"/>
    <w:next w:val="Normal"/>
    <w:qFormat/>
    <w:rsid w:val="00832866"/>
    <w:pPr>
      <w:ind w:left="400" w:hanging="400"/>
      <w:jc w:val="center"/>
    </w:pPr>
    <w:rPr>
      <w:rFonts w:eastAsia="MS Mincho"/>
      <w:b/>
    </w:rPr>
  </w:style>
  <w:style w:type="paragraph" w:customStyle="1" w:styleId="table">
    <w:name w:val="table"/>
    <w:basedOn w:val="Normal"/>
    <w:next w:val="Normal"/>
    <w:uiPriority w:val="99"/>
    <w:rsid w:val="00832866"/>
    <w:pPr>
      <w:spacing w:after="0"/>
      <w:jc w:val="center"/>
    </w:pPr>
    <w:rPr>
      <w:rFonts w:eastAsia="MS Mincho"/>
      <w:lang w:val="en-US"/>
    </w:rPr>
  </w:style>
  <w:style w:type="paragraph" w:customStyle="1" w:styleId="t2">
    <w:name w:val="t2"/>
    <w:basedOn w:val="Normal"/>
    <w:qFormat/>
    <w:rsid w:val="00832866"/>
    <w:pPr>
      <w:spacing w:after="0"/>
    </w:pPr>
    <w:rPr>
      <w:rFonts w:eastAsia="MS Mincho"/>
    </w:rPr>
  </w:style>
  <w:style w:type="paragraph" w:customStyle="1" w:styleId="CommentNokia">
    <w:name w:val="Comment Nokia"/>
    <w:basedOn w:val="Normal"/>
    <w:rsid w:val="00832866"/>
    <w:pPr>
      <w:tabs>
        <w:tab w:val="left" w:pos="360"/>
      </w:tabs>
      <w:ind w:left="360" w:hanging="360"/>
    </w:pPr>
    <w:rPr>
      <w:rFonts w:eastAsia="MS Mincho"/>
      <w:sz w:val="22"/>
      <w:lang w:val="en-US"/>
    </w:rPr>
  </w:style>
  <w:style w:type="paragraph" w:customStyle="1" w:styleId="Copyright">
    <w:name w:val="Copyright"/>
    <w:basedOn w:val="Normal"/>
    <w:rsid w:val="00832866"/>
    <w:pPr>
      <w:spacing w:after="0"/>
      <w:jc w:val="center"/>
    </w:pPr>
    <w:rPr>
      <w:rFonts w:ascii="Arial" w:eastAsia="MS Mincho" w:hAnsi="Arial"/>
      <w:b/>
      <w:sz w:val="16"/>
    </w:rPr>
  </w:style>
  <w:style w:type="paragraph" w:customStyle="1" w:styleId="Tdoctable">
    <w:name w:val="Tdoc_table"/>
    <w:rsid w:val="0083286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32866"/>
    <w:pPr>
      <w:spacing w:before="120"/>
      <w:outlineLvl w:val="2"/>
    </w:pPr>
    <w:rPr>
      <w:sz w:val="28"/>
    </w:rPr>
  </w:style>
  <w:style w:type="paragraph" w:customStyle="1" w:styleId="Heading2Head2A2">
    <w:name w:val="Heading 2.Head2A.2"/>
    <w:basedOn w:val="Heading1"/>
    <w:next w:val="Normal"/>
    <w:qFormat/>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32866"/>
    <w:pPr>
      <w:spacing w:after="220"/>
    </w:pPr>
    <w:rPr>
      <w:rFonts w:eastAsia="MS Mincho"/>
      <w:b/>
      <w:lang w:val="en-US"/>
    </w:rPr>
  </w:style>
  <w:style w:type="paragraph" w:customStyle="1" w:styleId="Reference">
    <w:name w:val="Reference"/>
    <w:basedOn w:val="Normal"/>
    <w:uiPriority w:val="99"/>
    <w:qFormat/>
    <w:rsid w:val="00832866"/>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2866"/>
    <w:rPr>
      <w:rFonts w:ascii="Arial" w:hAnsi="Arial"/>
      <w:sz w:val="22"/>
      <w:lang w:val="en-GB" w:eastAsia="en-GB" w:bidi="ar-SA"/>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
    <w:name w:val="修订1"/>
    <w:hidden/>
    <w:semiHidden/>
    <w:qFormat/>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qFormat/>
    <w:rsid w:val="00832866"/>
    <w:pPr>
      <w:ind w:left="1985"/>
    </w:pPr>
    <w:rPr>
      <w:rFonts w:eastAsia="SimSun"/>
      <w:lang w:eastAsia="x-none"/>
    </w:rPr>
  </w:style>
  <w:style w:type="character" w:customStyle="1" w:styleId="B6Char">
    <w:name w:val="B6 Char"/>
    <w:link w:val="B6"/>
    <w:qFormat/>
    <w:rsid w:val="00832866"/>
    <w:rPr>
      <w:rFonts w:eastAsia="SimSun"/>
      <w:lang w:eastAsia="x-none"/>
    </w:rPr>
  </w:style>
  <w:style w:type="paragraph" w:customStyle="1" w:styleId="a0">
    <w:name w:val="変更箇所"/>
    <w:hidden/>
    <w:semiHidden/>
    <w:rsid w:val="00832866"/>
    <w:rPr>
      <w:lang w:eastAsia="en-US"/>
    </w:rPr>
  </w:style>
  <w:style w:type="paragraph" w:styleId="NoteHeading">
    <w:name w:val="Note Heading"/>
    <w:basedOn w:val="Normal"/>
    <w:next w:val="Normal"/>
    <w:link w:val="NoteHeadingChar"/>
    <w:uiPriority w:val="99"/>
    <w:rsid w:val="00832866"/>
    <w:rPr>
      <w:rFonts w:eastAsia="MS Mincho"/>
      <w:lang w:eastAsia="en-US"/>
    </w:rPr>
  </w:style>
  <w:style w:type="character" w:customStyle="1" w:styleId="NoteHeadingChar">
    <w:name w:val="Note Heading Char"/>
    <w:link w:val="NoteHeading"/>
    <w:uiPriority w:val="99"/>
    <w:rsid w:val="00832866"/>
    <w:rPr>
      <w:lang w:eastAsia="en-US"/>
    </w:rPr>
  </w:style>
  <w:style w:type="paragraph" w:customStyle="1" w:styleId="a1">
    <w:name w:val="수정"/>
    <w:hidden/>
    <w:uiPriority w:val="99"/>
    <w:semiHidden/>
    <w:rsid w:val="00832866"/>
    <w:rPr>
      <w:rFonts w:eastAsia="Batang"/>
      <w:lang w:eastAsia="en-US"/>
    </w:rPr>
  </w:style>
  <w:style w:type="paragraph" w:customStyle="1" w:styleId="Objetducommentaire">
    <w:name w:val="Objet du commentaire"/>
    <w:basedOn w:val="CommentText"/>
    <w:next w:val="CommentText"/>
    <w:uiPriority w:val="99"/>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Normal"/>
    <w:uiPriority w:val="99"/>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Normal"/>
    <w:link w:val="TALCharCharChar"/>
    <w:qFormat/>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832866"/>
    <w:rPr>
      <w:rFonts w:ascii="Arial" w:hAnsi="Arial"/>
      <w:sz w:val="18"/>
      <w:lang w:eastAsia="x-none"/>
    </w:rPr>
  </w:style>
  <w:style w:type="table" w:customStyle="1" w:styleId="TableStyle1">
    <w:name w:val="Table Style1"/>
    <w:basedOn w:val="TableNormal"/>
    <w:rsid w:val="00832866"/>
    <w:rPr>
      <w:rFonts w:eastAsia="PMingLiU"/>
    </w:rPr>
    <w:tblPr/>
  </w:style>
  <w:style w:type="paragraph" w:customStyle="1" w:styleId="Revision1">
    <w:name w:val="Revision1"/>
    <w:hidden/>
    <w:uiPriority w:val="99"/>
    <w:semiHidden/>
    <w:qFormat/>
    <w:rsid w:val="00832866"/>
    <w:rPr>
      <w:rFonts w:eastAsia="Batang"/>
      <w:lang w:eastAsia="en-US"/>
    </w:rPr>
  </w:style>
  <w:style w:type="paragraph" w:customStyle="1" w:styleId="2">
    <w:name w:val="修订2"/>
    <w:hidden/>
    <w:semiHidden/>
    <w:qFormat/>
    <w:rsid w:val="00832866"/>
    <w:rPr>
      <w:rFonts w:eastAsia="Batang"/>
      <w:lang w:eastAsia="en-US"/>
    </w:rPr>
  </w:style>
  <w:style w:type="character" w:customStyle="1" w:styleId="List3Char">
    <w:name w:val="List 3 Char"/>
    <w:link w:val="List3"/>
    <w:rsid w:val="00832866"/>
    <w:rPr>
      <w:rFonts w:eastAsia="Times New Roman"/>
    </w:rPr>
  </w:style>
  <w:style w:type="paragraph" w:customStyle="1" w:styleId="DAText">
    <w:name w:val="DA_Text"/>
    <w:basedOn w:val="Normal"/>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Normal"/>
    <w:link w:val="HeadingChar"/>
    <w:rsid w:val="0083286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Normal1">
    <w:name w:val="Normal 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32866"/>
    <w:rPr>
      <w:lang w:eastAsia="en-US"/>
    </w:rPr>
  </w:style>
  <w:style w:type="paragraph" w:customStyle="1" w:styleId="NB2">
    <w:name w:val="NB2"/>
    <w:basedOn w:val="Normal"/>
    <w:uiPriority w:val="99"/>
    <w:rsid w:val="00A86726"/>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832866"/>
    <w:rPr>
      <w:rFonts w:ascii="Courier New" w:eastAsia="MS Mincho" w:hAnsi="Courier New"/>
      <w:lang w:eastAsia="x-none"/>
    </w:rPr>
  </w:style>
  <w:style w:type="character" w:customStyle="1" w:styleId="HTMLPreformattedChar">
    <w:name w:val="HTML Preformatted Char"/>
    <w:link w:val="HTMLPreformatted"/>
    <w:uiPriority w:val="99"/>
    <w:rsid w:val="00832866"/>
    <w:rPr>
      <w:rFonts w:ascii="Courier New" w:hAnsi="Courier New"/>
      <w:lang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Heading1Char2">
    <w:name w:val="Heading 1 Char2"/>
    <w:rsid w:val="00832866"/>
    <w:rPr>
      <w:rFonts w:ascii="Arial" w:hAnsi="Arial"/>
      <w:sz w:val="36"/>
      <w:lang w:val="en-GB" w:eastAsia="en-US"/>
    </w:rPr>
  </w:style>
  <w:style w:type="character" w:customStyle="1" w:styleId="PlainTextChar1">
    <w:name w:val="Plain Text Char1"/>
    <w:rsid w:val="00832866"/>
    <w:rPr>
      <w:rFonts w:ascii="Courier New" w:hAnsi="Courier New" w:cs="Courier New"/>
      <w:lang w:val="en-GB" w:eastAsia="en-US"/>
    </w:rPr>
  </w:style>
  <w:style w:type="paragraph" w:customStyle="1" w:styleId="TableContent-Bulleted">
    <w:name w:val="Table Content - Bulleted"/>
    <w:basedOn w:val="Normal"/>
    <w:uiPriority w:val="99"/>
    <w:rsid w:val="00832866"/>
    <w:pPr>
      <w:numPr>
        <w:numId w:val="3"/>
      </w:numPr>
    </w:pPr>
  </w:style>
  <w:style w:type="paragraph" w:customStyle="1" w:styleId="Tadc">
    <w:name w:val="Tadc"/>
    <w:basedOn w:val="Normal"/>
    <w:uiPriority w:val="99"/>
    <w:rsid w:val="00832866"/>
    <w:rPr>
      <w:rFonts w:eastAsia="SimSun" w:cs="v4.2.0"/>
    </w:rPr>
  </w:style>
  <w:style w:type="character" w:styleId="Emphasis">
    <w:name w:val="Emphasis"/>
    <w:qFormat/>
    <w:rsid w:val="00832866"/>
    <w:rPr>
      <w:i/>
      <w:iCs/>
    </w:rPr>
  </w:style>
  <w:style w:type="character" w:customStyle="1" w:styleId="searchcontent1">
    <w:name w:val="search_content1"/>
    <w:rsid w:val="00832866"/>
    <w:rPr>
      <w:sz w:val="13"/>
      <w:szCs w:val="13"/>
    </w:rPr>
  </w:style>
  <w:style w:type="paragraph" w:customStyle="1" w:styleId="standard">
    <w:name w:val="standard"/>
    <w:uiPriority w:val="99"/>
    <w:rsid w:val="00832866"/>
    <w:pPr>
      <w:numPr>
        <w:numId w:val="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832866"/>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Heading3"/>
    <w:uiPriority w:val="99"/>
    <w:qFormat/>
    <w:rsid w:val="00832866"/>
    <w:pPr>
      <w:spacing w:before="200" w:after="0"/>
      <w:ind w:left="0" w:firstLine="0"/>
    </w:pPr>
    <w:rPr>
      <w:rFonts w:cs="Arial"/>
      <w:bCs/>
      <w:lang w:eastAsia="en-US"/>
    </w:rPr>
  </w:style>
  <w:style w:type="paragraph" w:customStyle="1" w:styleId="Heading4specs">
    <w:name w:val="Heading4 specs"/>
    <w:basedOn w:val="Heading3Specs"/>
    <w:uiPriority w:val="99"/>
    <w:qFormat/>
    <w:rsid w:val="00832866"/>
    <w:rPr>
      <w:sz w:val="24"/>
    </w:rPr>
  </w:style>
  <w:style w:type="table" w:customStyle="1" w:styleId="TableGrid4">
    <w:name w:val="Table Grid4"/>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2866"/>
    <w:rPr>
      <w:rFonts w:eastAsia="Times New Roman"/>
    </w:rPr>
    <w:tblPr/>
  </w:style>
  <w:style w:type="table" w:customStyle="1" w:styleId="TableGrid11">
    <w:name w:val="Table Grid11"/>
    <w:basedOn w:val="TableNormal"/>
    <w:next w:val="TableGrid"/>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Normal"/>
    <w:uiPriority w:val="99"/>
    <w:qFormat/>
    <w:rsid w:val="00832866"/>
    <w:pPr>
      <w:overflowPunct/>
      <w:autoSpaceDE/>
      <w:autoSpaceDN/>
      <w:adjustRightInd/>
      <w:textAlignment w:val="auto"/>
    </w:pPr>
    <w:rPr>
      <w:rFonts w:eastAsia="SimSun"/>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paragraph" w:customStyle="1" w:styleId="11">
    <w:name w:val="수정1"/>
    <w:hidden/>
    <w:uiPriority w:val="99"/>
    <w:semiHidden/>
    <w:rsid w:val="00832866"/>
    <w:rPr>
      <w:rFonts w:eastAsia="Batang"/>
      <w:lang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uiPriority w:val="99"/>
    <w:rsid w:val="00832866"/>
    <w:rPr>
      <w:rFonts w:eastAsia="Times New Roman"/>
      <w:i/>
      <w:color w:val="0000FF"/>
      <w:lang w:eastAsia="ja-JP"/>
    </w:rPr>
  </w:style>
  <w:style w:type="paragraph" w:customStyle="1" w:styleId="IBN">
    <w:name w:val="IBN"/>
    <w:basedOn w:val="Normal"/>
    <w:uiPriority w:val="99"/>
    <w:rsid w:val="00832866"/>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832866"/>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NOChar1">
    <w:name w:val="NO Char1"/>
    <w:qFormat/>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832866"/>
    <w:pPr>
      <w:widowControl/>
      <w:tabs>
        <w:tab w:val="num" w:pos="992"/>
      </w:tabs>
      <w:spacing w:after="120"/>
      <w:ind w:left="992" w:hanging="425"/>
    </w:pPr>
    <w:rPr>
      <w:rFonts w:eastAsia="MS Mincho"/>
      <w:lang w:val="en-US"/>
    </w:rPr>
  </w:style>
  <w:style w:type="paragraph" w:customStyle="1" w:styleId="text">
    <w:name w:val="text"/>
    <w:basedOn w:val="Normal"/>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3286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32866"/>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832866"/>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0">
    <w:name w:val="Table Entry"/>
    <w:basedOn w:val="Normal"/>
    <w:next w:val="Normal"/>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Normal"/>
    <w:uiPriority w:val="99"/>
    <w:rsid w:val="00832866"/>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832866"/>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paragraph" w:customStyle="1" w:styleId="PLBold">
    <w:name w:val="PL Bold"/>
    <w:basedOn w:val="PL"/>
    <w:link w:val="PLBoldChar"/>
    <w:rsid w:val="00832866"/>
    <w:rPr>
      <w:rFonts w:eastAsia="MS Gothic"/>
      <w:b/>
      <w:bCs/>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1">
    <w:name w:val="TOC 911"/>
    <w:basedOn w:val="TOC8"/>
    <w:uiPriority w:val="99"/>
    <w:rsid w:val="00832866"/>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Heading9Char1">
    <w:name w:val="Heading 9 Char1"/>
    <w:aliases w:val="Figure Heading Char1,FH Char1,标题 9 Char1"/>
    <w:rsid w:val="0083286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uiPriority w:val="99"/>
    <w:qFormat/>
    <w:rsid w:val="00832866"/>
    <w:rPr>
      <w:lang w:val="en-GB" w:eastAsia="en-US" w:bidi="ar-SA"/>
    </w:rPr>
  </w:style>
  <w:style w:type="paragraph" w:customStyle="1" w:styleId="LD1">
    <w:name w:val="LD 1"/>
    <w:basedOn w:val="Normal"/>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832866"/>
    <w:pPr>
      <w:overflowPunct/>
      <w:autoSpaceDE/>
      <w:autoSpaceDN/>
      <w:adjustRightInd/>
      <w:ind w:left="0" w:firstLine="0"/>
      <w:textAlignment w:val="auto"/>
    </w:pPr>
    <w:rPr>
      <w:rFonts w:eastAsia="SimSun"/>
      <w:lang w:eastAsia="zh-CN"/>
    </w:rPr>
  </w:style>
  <w:style w:type="character" w:styleId="HTMLTypewriter">
    <w:name w:val="HTML Typewriter"/>
    <w:rsid w:val="00832866"/>
    <w:rPr>
      <w:rFonts w:ascii="Courier New" w:eastAsia="Times New Roman" w:hAnsi="Courier New" w:cs="Courier New"/>
      <w:sz w:val="20"/>
      <w:szCs w:val="20"/>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paragraph" w:customStyle="1" w:styleId="HTML">
    <w:name w:val="HTML 書式付き"/>
    <w:basedOn w:val="Normal"/>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832866"/>
    <w:rPr>
      <w:sz w:val="16"/>
    </w:rPr>
  </w:style>
  <w:style w:type="paragraph" w:customStyle="1" w:styleId="ListBullet1">
    <w:name w:val="List Bullet1"/>
    <w:basedOn w:val="Normal"/>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PlainText1">
    <w:name w:val="Plain Text1"/>
    <w:basedOn w:val="Normal"/>
    <w:uiPriority w:val="99"/>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83286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NormalIndent1">
    <w:name w:val="Normal Indent1"/>
    <w:basedOn w:val="Normal"/>
    <w:uiPriority w:val="99"/>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832866"/>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832866"/>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Normal"/>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qFormat/>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832866"/>
    <w:rPr>
      <w:rFonts w:ascii="Arial" w:eastAsia="MS Mincho" w:hAnsi="Arial" w:cs="Arial"/>
      <w:b/>
      <w:bCs/>
      <w:lang w:val="en-GB" w:eastAsia="ja-JP"/>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h51">
    <w:name w:val="h5 1"/>
    <w:rsid w:val="00832866"/>
    <w:rPr>
      <w:rFonts w:ascii="Arial" w:eastAsia="MS Mincho" w:hAnsi="Arial"/>
      <w:sz w:val="22"/>
      <w:lang w:val="en-GB" w:eastAsia="en-US" w:bidi="ar-SA"/>
    </w:rPr>
  </w:style>
  <w:style w:type="character" w:customStyle="1" w:styleId="st1">
    <w:name w:val="st1"/>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32866"/>
    <w:rPr>
      <w:rFonts w:ascii="Arial" w:hAnsi="Arial"/>
      <w:sz w:val="24"/>
      <w:szCs w:val="28"/>
      <w:lang w:val="en-GB"/>
    </w:rPr>
  </w:style>
  <w:style w:type="character" w:customStyle="1" w:styleId="ListChar">
    <w:name w:val="List Char"/>
    <w:rsid w:val="00832866"/>
    <w:rPr>
      <w:lang w:val="en-GB" w:eastAsia="ar-SA" w:bidi="ar-SA"/>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T1Char6">
    <w:name w:val="T1 Char6"/>
    <w:aliases w:val="Header 6 Char Char6"/>
    <w:rsid w:val="00832866"/>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Heading6Char2">
    <w:name w:val="Heading 6 Char2"/>
    <w:rsid w:val="00832866"/>
  </w:style>
  <w:style w:type="character" w:customStyle="1" w:styleId="T1Char8">
    <w:name w:val="T1 Char8"/>
    <w:aliases w:val="Header 6 Char Char7"/>
    <w:rsid w:val="00832866"/>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2Char">
    <w:name w:val="List 2 Char"/>
    <w:link w:val="List2"/>
    <w:qFormat/>
    <w:rsid w:val="00832866"/>
    <w:rPr>
      <w:rFonts w:eastAsia="Times New Roman"/>
    </w:rPr>
  </w:style>
  <w:style w:type="character" w:customStyle="1" w:styleId="CommentSubjectChar2">
    <w:name w:val="Comment Subject Char2"/>
    <w:rsid w:val="00832866"/>
    <w:rPr>
      <w:rFonts w:eastAsia="Times New Roman"/>
      <w:b/>
      <w:bCs/>
      <w:lang w:val="en-GB"/>
    </w:rPr>
  </w:style>
  <w:style w:type="paragraph" w:customStyle="1" w:styleId="20">
    <w:name w:val="変更箇所2"/>
    <w:hidden/>
    <w:uiPriority w:val="99"/>
    <w:semiHidden/>
    <w:rsid w:val="00832866"/>
    <w:rPr>
      <w:lang w:eastAsia="en-US"/>
    </w:rPr>
  </w:style>
  <w:style w:type="paragraph" w:customStyle="1" w:styleId="HTML2">
    <w:name w:val="HTML 書式付き2"/>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832866"/>
    <w:rPr>
      <w:rFonts w:eastAsia="Batang"/>
      <w:lang w:eastAsia="en-US"/>
    </w:rPr>
  </w:style>
  <w:style w:type="paragraph" w:customStyle="1" w:styleId="TableofFigures11">
    <w:name w:val="Table of Figures11"/>
    <w:basedOn w:val="Normal"/>
    <w:next w:val="Normal"/>
    <w:uiPriority w:val="99"/>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6"/>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uiPriority w:val="99"/>
    <w:rsid w:val="00832866"/>
    <w:pPr>
      <w:numPr>
        <w:numId w:val="7"/>
      </w:numPr>
      <w:spacing w:before="60"/>
    </w:pPr>
    <w:rPr>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8"/>
      </w:numPr>
    </w:pPr>
  </w:style>
  <w:style w:type="table" w:customStyle="1" w:styleId="SGSTableBasic2">
    <w:name w:val="SGS Table Basic 2"/>
    <w:basedOn w:val="TableNormal"/>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9"/>
      </w:numPr>
    </w:pPr>
  </w:style>
  <w:style w:type="table" w:styleId="TableClassic2">
    <w:name w:val="Table Classic 2"/>
    <w:basedOn w:val="TableNormal"/>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paragraph" w:customStyle="1" w:styleId="30">
    <w:name w:val="変更箇所3"/>
    <w:hidden/>
    <w:uiPriority w:val="99"/>
    <w:semiHidden/>
    <w:rsid w:val="00832866"/>
    <w:rPr>
      <w:lang w:eastAsia="en-US"/>
    </w:rPr>
  </w:style>
  <w:style w:type="paragraph" w:customStyle="1" w:styleId="HTML3">
    <w:name w:val="HTML 書式付き3"/>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hps">
    <w:name w:val="hps"/>
    <w:rsid w:val="00832866"/>
  </w:style>
  <w:style w:type="character" w:customStyle="1" w:styleId="im-content1">
    <w:name w:val="im-content1"/>
    <w:rsid w:val="00832866"/>
    <w:rPr>
      <w:color w:val="333333"/>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tac1">
    <w:name w:val="tac"/>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832866"/>
    <w:rPr>
      <w:rFonts w:ascii="Arial" w:hAnsi="Arial"/>
      <w:b/>
      <w:lang w:val="en-GB" w:eastAsia="en-US"/>
    </w:rPr>
  </w:style>
  <w:style w:type="paragraph" w:customStyle="1" w:styleId="TN">
    <w:name w:val="TN"/>
    <w:basedOn w:val="Normal"/>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paragraph" w:customStyle="1" w:styleId="TB1">
    <w:name w:val="TB1"/>
    <w:basedOn w:val="Normal"/>
    <w:qFormat/>
    <w:rsid w:val="00420B98"/>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qFormat/>
    <w:rsid w:val="00420B98"/>
    <w:pPr>
      <w:keepNext/>
      <w:keepLines/>
      <w:numPr>
        <w:numId w:val="11"/>
      </w:numPr>
      <w:tabs>
        <w:tab w:val="left" w:pos="1109"/>
      </w:tabs>
      <w:spacing w:after="0"/>
      <w:ind w:left="1100" w:hanging="380"/>
    </w:pPr>
    <w:rPr>
      <w:rFonts w:ascii="Arial"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qFormat/>
    <w:rsid w:val="00C25BE3"/>
  </w:style>
  <w:style w:type="character" w:customStyle="1" w:styleId="MTDisplayEquationZchn">
    <w:name w:val="MTDisplayEquation Zchn"/>
    <w:link w:val="MTDisplayEquation"/>
    <w:uiPriority w:val="99"/>
    <w:rsid w:val="00C25BE3"/>
    <w:rPr>
      <w:rFonts w:eastAsia="Times New Roman"/>
      <w:lang w:eastAsia="ja-JP"/>
    </w:rPr>
  </w:style>
  <w:style w:type="character" w:customStyle="1" w:styleId="ListBullet2Char">
    <w:name w:val="List Bullet 2 Char"/>
    <w:aliases w:val="lb2 Char"/>
    <w:link w:val="ListBullet2"/>
    <w:qFormat/>
    <w:rsid w:val="00C25BE3"/>
    <w:rPr>
      <w:rFonts w:eastAsia="Times New Roman"/>
    </w:rPr>
  </w:style>
  <w:style w:type="paragraph" w:customStyle="1" w:styleId="-31">
    <w:name w:val="深色列表 - 着色 31"/>
    <w:hidden/>
    <w:uiPriority w:val="99"/>
    <w:semiHidden/>
    <w:rsid w:val="00C25BE3"/>
    <w:rPr>
      <w:lang w:eastAsia="en-US"/>
    </w:rPr>
  </w:style>
  <w:style w:type="character" w:customStyle="1" w:styleId="T1Char1">
    <w:name w:val="T1 Char1"/>
    <w:aliases w:val="Header 6 Char Char1,Heading 6 Char1"/>
    <w:qFormat/>
    <w:rsid w:val="00C25BE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25BE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25BE3"/>
    <w:rPr>
      <w:rFonts w:ascii="Arial" w:hAnsi="Arial"/>
      <w:sz w:val="22"/>
      <w:lang w:val="en-GB" w:eastAsia="ja-JP" w:bidi="ar-SA"/>
    </w:rPr>
  </w:style>
  <w:style w:type="paragraph" w:customStyle="1" w:styleId="contribution">
    <w:name w:val="contribution"/>
    <w:basedOn w:val="Heading1"/>
    <w:uiPriority w:val="99"/>
    <w:semiHidden/>
    <w:rsid w:val="00C25BE3"/>
    <w:pPr>
      <w:tabs>
        <w:tab w:val="num" w:pos="45"/>
      </w:tabs>
      <w:ind w:left="405" w:hanging="405"/>
    </w:pPr>
    <w:rPr>
      <w:rFonts w:eastAsia="Arial"/>
      <w:lang w:eastAsia="en-US"/>
    </w:rPr>
  </w:style>
  <w:style w:type="paragraph" w:styleId="TableofFigures">
    <w:name w:val="table of figures"/>
    <w:basedOn w:val="Normal"/>
    <w:next w:val="Normal"/>
    <w:uiPriority w:val="99"/>
    <w:rsid w:val="00C25BE3"/>
    <w:pPr>
      <w:ind w:left="400" w:hanging="400"/>
      <w:jc w:val="center"/>
    </w:pPr>
    <w:rPr>
      <w:rFonts w:eastAsia="SimSun"/>
      <w:b/>
      <w:lang w:eastAsia="en-US"/>
    </w:rPr>
  </w:style>
  <w:style w:type="paragraph" w:customStyle="1" w:styleId="MotorolaResponse1">
    <w:name w:val="Motorola Response1"/>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textbodybold1">
    <w:name w:val="textbodybold1"/>
    <w:rsid w:val="00C25BE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25BE3"/>
    <w:rPr>
      <w:vanish w:val="0"/>
      <w:color w:val="FF0000"/>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rsid w:val="00C25BE3"/>
    <w:rPr>
      <w:rFonts w:eastAsia="Times New Roman"/>
    </w:rPr>
  </w:style>
  <w:style w:type="character" w:customStyle="1" w:styleId="TitleChar1">
    <w:name w:val="Title Char1"/>
    <w:rsid w:val="00C25BE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C25BE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C25BE3"/>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note0">
    <w:name w:val="note"/>
    <w:basedOn w:val="Normal"/>
    <w:uiPriority w:val="99"/>
    <w:rsid w:val="00C25BE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C25BE3"/>
    <w:rPr>
      <w:rFonts w:eastAsia="SimSun"/>
      <w:lang w:eastAsia="en-US"/>
    </w:rPr>
  </w:style>
  <w:style w:type="paragraph" w:customStyle="1" w:styleId="LGTdoc">
    <w:name w:val="LGTdoc_본문"/>
    <w:basedOn w:val="Normal"/>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C25BE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25BE3"/>
    <w:pPr>
      <w:keepNext w:val="0"/>
      <w:keepLines w:val="0"/>
      <w:numPr>
        <w:numId w:val="1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25BE3"/>
  </w:style>
  <w:style w:type="paragraph" w:customStyle="1" w:styleId="gpotblnote">
    <w:name w:val="gpotbl_note"/>
    <w:basedOn w:val="Normal"/>
    <w:uiPriority w:val="99"/>
    <w:rsid w:val="00C25BE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C25BE3"/>
    <w:rPr>
      <w:rFonts w:eastAsia="SimSun"/>
      <w:szCs w:val="36"/>
      <w:lang w:eastAsia="zh-CN"/>
    </w:rPr>
  </w:style>
  <w:style w:type="character" w:customStyle="1" w:styleId="shorttext">
    <w:name w:val="short_text"/>
    <w:rsid w:val="00C25BE3"/>
  </w:style>
  <w:style w:type="paragraph" w:customStyle="1" w:styleId="-11">
    <w:name w:val="彩色底纹 - 着色 11"/>
    <w:hidden/>
    <w:uiPriority w:val="99"/>
    <w:semiHidden/>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C25BE3"/>
    <w:rPr>
      <w:rFonts w:ascii="Courier New" w:eastAsia="MS Mincho" w:hAnsi="Courier New" w:cs="Courier New" w:hint="default"/>
      <w:lang w:val="en-GB"/>
    </w:rPr>
  </w:style>
  <w:style w:type="character" w:customStyle="1" w:styleId="h48">
    <w:name w:val="h48"/>
    <w:rsid w:val="00C25BE3"/>
    <w:rPr>
      <w:rFonts w:ascii="Arial" w:hAnsi="Arial" w:cs="Arial" w:hint="default"/>
      <w:sz w:val="24"/>
      <w:lang w:val="en-GB"/>
    </w:rPr>
  </w:style>
  <w:style w:type="character" w:customStyle="1" w:styleId="h510">
    <w:name w:val="h51"/>
    <w:rsid w:val="00C25BE3"/>
    <w:rPr>
      <w:rFonts w:ascii="Arial" w:eastAsia="SimSun" w:hAnsi="Arial" w:cs="Arial" w:hint="default"/>
      <w:sz w:val="22"/>
      <w:lang w:val="en-GB" w:eastAsia="en-US" w:bidi="ar-SA"/>
    </w:rPr>
  </w:style>
  <w:style w:type="character" w:customStyle="1" w:styleId="gt-baf-word-clickable1">
    <w:name w:val="gt-baf-word-clickable1"/>
    <w:rsid w:val="00C25BE3"/>
    <w:rPr>
      <w:color w:val="000000"/>
    </w:rPr>
  </w:style>
  <w:style w:type="character" w:customStyle="1" w:styleId="PlainTable35">
    <w:name w:val="Plain Table 35"/>
    <w:uiPriority w:val="19"/>
    <w:qFormat/>
    <w:rsid w:val="00C25BE3"/>
    <w:rPr>
      <w:i/>
      <w:iCs/>
      <w:color w:val="808080"/>
    </w:rPr>
  </w:style>
  <w:style w:type="character" w:customStyle="1" w:styleId="PlainTable45">
    <w:name w:val="Plain Table 45"/>
    <w:uiPriority w:val="21"/>
    <w:qFormat/>
    <w:rsid w:val="00C25BE3"/>
    <w:rPr>
      <w:b/>
      <w:bCs/>
      <w:i/>
      <w:iCs/>
      <w:color w:val="4F81BD"/>
    </w:rPr>
  </w:style>
  <w:style w:type="character" w:customStyle="1" w:styleId="PlainTable55">
    <w:name w:val="Plain Table 55"/>
    <w:uiPriority w:val="31"/>
    <w:qFormat/>
    <w:rsid w:val="00C25BE3"/>
    <w:rPr>
      <w:smallCaps/>
      <w:color w:val="C0504D"/>
      <w:u w:val="single"/>
    </w:rPr>
  </w:style>
  <w:style w:type="character" w:customStyle="1" w:styleId="TableGridLight5">
    <w:name w:val="Table Grid Light5"/>
    <w:uiPriority w:val="32"/>
    <w:qFormat/>
    <w:rsid w:val="00C25BE3"/>
    <w:rPr>
      <w:b/>
      <w:bCs/>
      <w:smallCaps/>
      <w:color w:val="C0504D"/>
      <w:spacing w:val="5"/>
      <w:u w:val="single"/>
    </w:rPr>
  </w:style>
  <w:style w:type="character" w:customStyle="1" w:styleId="GridTable1Light5">
    <w:name w:val="Grid Table 1 Light5"/>
    <w:uiPriority w:val="33"/>
    <w:qFormat/>
    <w:rsid w:val="00C25BE3"/>
    <w:rPr>
      <w:b/>
      <w:bCs/>
      <w:smallCaps/>
      <w:spacing w:val="5"/>
    </w:rPr>
  </w:style>
  <w:style w:type="character" w:customStyle="1" w:styleId="CommentSubjectChar4">
    <w:name w:val="Comment Subject Char4"/>
    <w:rsid w:val="00C25BE3"/>
    <w:rPr>
      <w:rFonts w:ascii="Times New Roman" w:hAnsi="Times New Roman" w:cs="Times New Roman" w:hint="default"/>
      <w:b/>
      <w:bCs/>
      <w:lang w:val="en-GB" w:eastAsia="en-US"/>
    </w:rPr>
  </w:style>
  <w:style w:type="character" w:customStyle="1" w:styleId="PlainTable32">
    <w:name w:val="Plain Table 32"/>
    <w:uiPriority w:val="19"/>
    <w:qFormat/>
    <w:rsid w:val="00C25BE3"/>
    <w:rPr>
      <w:i/>
      <w:iCs/>
      <w:color w:val="808080"/>
    </w:rPr>
  </w:style>
  <w:style w:type="character" w:customStyle="1" w:styleId="PlainTable42">
    <w:name w:val="Plain Table 42"/>
    <w:uiPriority w:val="21"/>
    <w:qFormat/>
    <w:rsid w:val="00C25BE3"/>
    <w:rPr>
      <w:b/>
      <w:bCs/>
      <w:i/>
      <w:iCs/>
      <w:color w:val="4F81BD"/>
    </w:rPr>
  </w:style>
  <w:style w:type="character" w:customStyle="1" w:styleId="PlainTable52">
    <w:name w:val="Plain Table 52"/>
    <w:uiPriority w:val="31"/>
    <w:qFormat/>
    <w:rsid w:val="00C25BE3"/>
    <w:rPr>
      <w:smallCaps/>
      <w:color w:val="C0504D"/>
      <w:u w:val="single"/>
    </w:rPr>
  </w:style>
  <w:style w:type="character" w:customStyle="1" w:styleId="TableGridLight2">
    <w:name w:val="Table Grid Light2"/>
    <w:uiPriority w:val="32"/>
    <w:qFormat/>
    <w:rsid w:val="00C25BE3"/>
    <w:rPr>
      <w:b/>
      <w:bCs/>
      <w:smallCaps/>
      <w:color w:val="C0504D"/>
      <w:spacing w:val="5"/>
      <w:u w:val="single"/>
    </w:rPr>
  </w:style>
  <w:style w:type="character" w:customStyle="1" w:styleId="GridTable1Light2">
    <w:name w:val="Grid Table 1 Light2"/>
    <w:uiPriority w:val="33"/>
    <w:qFormat/>
    <w:rsid w:val="00C25BE3"/>
    <w:rPr>
      <w:b/>
      <w:bCs/>
      <w:smallCaps/>
      <w:spacing w:val="5"/>
    </w:rPr>
  </w:style>
  <w:style w:type="character" w:customStyle="1" w:styleId="PlainTable33">
    <w:name w:val="Plain Table 33"/>
    <w:uiPriority w:val="19"/>
    <w:qFormat/>
    <w:rsid w:val="00C25BE3"/>
    <w:rPr>
      <w:i/>
      <w:iCs/>
      <w:color w:val="808080"/>
    </w:rPr>
  </w:style>
  <w:style w:type="character" w:customStyle="1" w:styleId="PlainTable43">
    <w:name w:val="Plain Table 43"/>
    <w:uiPriority w:val="21"/>
    <w:qFormat/>
    <w:rsid w:val="00C25BE3"/>
    <w:rPr>
      <w:b/>
      <w:bCs/>
      <w:i/>
      <w:iCs/>
      <w:color w:val="4F81BD"/>
    </w:rPr>
  </w:style>
  <w:style w:type="character" w:customStyle="1" w:styleId="PlainTable53">
    <w:name w:val="Plain Table 53"/>
    <w:uiPriority w:val="31"/>
    <w:qFormat/>
    <w:rsid w:val="00C25BE3"/>
    <w:rPr>
      <w:smallCaps/>
      <w:color w:val="C0504D"/>
      <w:u w:val="single"/>
    </w:rPr>
  </w:style>
  <w:style w:type="character" w:customStyle="1" w:styleId="TableGridLight3">
    <w:name w:val="Table Grid Light3"/>
    <w:uiPriority w:val="32"/>
    <w:qFormat/>
    <w:rsid w:val="00C25BE3"/>
    <w:rPr>
      <w:b/>
      <w:bCs/>
      <w:smallCaps/>
      <w:color w:val="C0504D"/>
      <w:spacing w:val="5"/>
      <w:u w:val="single"/>
    </w:rPr>
  </w:style>
  <w:style w:type="character" w:customStyle="1" w:styleId="GridTable1Light3">
    <w:name w:val="Grid Table 1 Light3"/>
    <w:uiPriority w:val="33"/>
    <w:qFormat/>
    <w:rsid w:val="00C25BE3"/>
    <w:rPr>
      <w:b/>
      <w:bCs/>
      <w:smallCaps/>
      <w:spacing w:val="5"/>
    </w:rPr>
  </w:style>
  <w:style w:type="character" w:customStyle="1" w:styleId="KommentarthemaZchn">
    <w:name w:val="Kommentarthema Zchn"/>
    <w:rsid w:val="00C25BE3"/>
    <w:rPr>
      <w:b/>
      <w:bCs/>
      <w:lang w:val="en-GB" w:eastAsia="en-US" w:bidi="ar-SA"/>
    </w:rPr>
  </w:style>
  <w:style w:type="table" w:customStyle="1" w:styleId="ColorfulGrid-Accent11">
    <w:name w:val="Colorful Grid - Accent 11"/>
    <w:basedOn w:val="TableNormal"/>
    <w:uiPriority w:val="29"/>
    <w:rsid w:val="00C25BE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5BE3"/>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5BE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25BE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5BE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5BE3"/>
    <w:rPr>
      <w:rFonts w:eastAsia="PMingLiU"/>
    </w:rPr>
    <w:tblPr/>
  </w:style>
  <w:style w:type="table" w:customStyle="1" w:styleId="TableGrid111">
    <w:name w:val="Table Grid111"/>
    <w:basedOn w:val="TableNormal"/>
    <w:uiPriority w:val="39"/>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25BE3"/>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5BE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5BE3"/>
    <w:pPr>
      <w:numPr>
        <w:numId w:val="15"/>
      </w:numPr>
    </w:pPr>
  </w:style>
  <w:style w:type="numbering" w:customStyle="1" w:styleId="Style11">
    <w:name w:val="Style11"/>
    <w:uiPriority w:val="99"/>
    <w:rsid w:val="00C25BE3"/>
    <w:pPr>
      <w:numPr>
        <w:numId w:val="16"/>
      </w:numPr>
    </w:pPr>
  </w:style>
  <w:style w:type="character" w:customStyle="1" w:styleId="PlainTable34">
    <w:name w:val="Plain Table 34"/>
    <w:uiPriority w:val="19"/>
    <w:qFormat/>
    <w:rsid w:val="00C25BE3"/>
    <w:rPr>
      <w:i/>
      <w:iCs/>
      <w:color w:val="808080"/>
    </w:rPr>
  </w:style>
  <w:style w:type="character" w:customStyle="1" w:styleId="PlainTable44">
    <w:name w:val="Plain Table 44"/>
    <w:uiPriority w:val="21"/>
    <w:qFormat/>
    <w:rsid w:val="00C25BE3"/>
    <w:rPr>
      <w:b/>
      <w:bCs/>
      <w:i/>
      <w:iCs/>
      <w:color w:val="4F81BD"/>
    </w:rPr>
  </w:style>
  <w:style w:type="character" w:customStyle="1" w:styleId="PlainTable54">
    <w:name w:val="Plain Table 54"/>
    <w:uiPriority w:val="31"/>
    <w:qFormat/>
    <w:rsid w:val="00C25BE3"/>
    <w:rPr>
      <w:smallCaps/>
      <w:color w:val="C0504D"/>
      <w:u w:val="single"/>
    </w:rPr>
  </w:style>
  <w:style w:type="character" w:customStyle="1" w:styleId="TableGridLight4">
    <w:name w:val="Table Grid Light4"/>
    <w:uiPriority w:val="32"/>
    <w:qFormat/>
    <w:rsid w:val="00C25BE3"/>
    <w:rPr>
      <w:b/>
      <w:bCs/>
      <w:smallCaps/>
      <w:color w:val="C0504D"/>
      <w:spacing w:val="5"/>
      <w:u w:val="single"/>
    </w:r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msonormal0">
    <w:name w:val="msonormal"/>
    <w:basedOn w:val="Normal"/>
    <w:uiPriority w:val="99"/>
    <w:qFormat/>
    <w:rsid w:val="00C25BE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25BE3"/>
    <w:rPr>
      <w:lang w:eastAsia="en-US"/>
    </w:rPr>
  </w:style>
  <w:style w:type="paragraph" w:customStyle="1" w:styleId="HTML5">
    <w:name w:val="HTML 書式付き5"/>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C25BE3"/>
    <w:rPr>
      <w:rFonts w:eastAsia="SimSun"/>
      <w:lang w:eastAsia="zh-CN"/>
    </w:rPr>
  </w:style>
  <w:style w:type="character" w:customStyle="1" w:styleId="qqqChar">
    <w:name w:val="qqq Char"/>
    <w:link w:val="qqq"/>
    <w:rsid w:val="00C25BE3"/>
    <w:rPr>
      <w:rFonts w:ascii="Arial" w:eastAsia="SimSun" w:hAnsi="Arial"/>
      <w:sz w:val="22"/>
      <w:lang w:eastAsia="zh-CN"/>
    </w:rPr>
  </w:style>
  <w:style w:type="paragraph" w:customStyle="1" w:styleId="TOC92">
    <w:name w:val="TOC 92"/>
    <w:basedOn w:val="TOC8"/>
    <w:uiPriority w:val="99"/>
    <w:rsid w:val="00C25BE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C25BE3"/>
    <w:pPr>
      <w:ind w:left="400" w:hanging="400"/>
      <w:jc w:val="center"/>
    </w:pPr>
    <w:rPr>
      <w:rFonts w:eastAsia="MS Mincho"/>
      <w:b/>
      <w:lang w:eastAsia="zh-CN"/>
    </w:rPr>
  </w:style>
  <w:style w:type="paragraph" w:customStyle="1" w:styleId="9">
    <w:name w:val="修订9"/>
    <w:hidden/>
    <w:uiPriority w:val="99"/>
    <w:semiHidden/>
    <w:rsid w:val="00C25BE3"/>
    <w:rPr>
      <w:rFonts w:eastAsia="Batang"/>
      <w:lang w:eastAsia="en-US"/>
    </w:rPr>
  </w:style>
  <w:style w:type="paragraph" w:customStyle="1" w:styleId="tah00">
    <w:name w:val="tah0"/>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C25BE3"/>
    <w:rPr>
      <w:rFonts w:eastAsia="Batang"/>
      <w:lang w:eastAsia="en-US"/>
    </w:rPr>
  </w:style>
  <w:style w:type="character" w:customStyle="1" w:styleId="TF2">
    <w:name w:val="TF (文字)"/>
    <w:rsid w:val="00C25BE3"/>
    <w:rPr>
      <w:rFonts w:ascii="Arial" w:hAnsi="Arial"/>
      <w:b/>
      <w:lang w:val="en-US" w:eastAsia="en-US"/>
    </w:rPr>
  </w:style>
  <w:style w:type="table" w:customStyle="1" w:styleId="TableStyle111">
    <w:name w:val="Table Style111"/>
    <w:basedOn w:val="TableNormal"/>
    <w:rsid w:val="00C25BE3"/>
    <w:rPr>
      <w:rFonts w:eastAsia="SimSun"/>
      <w:lang w:val="sv-SE" w:eastAsia="sv-SE"/>
    </w:rPr>
    <w:tblPr/>
  </w:style>
  <w:style w:type="table" w:customStyle="1" w:styleId="TableColorful11">
    <w:name w:val="Table Colorful 11"/>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5BE3"/>
    <w:rPr>
      <w:rFonts w:eastAsia="PMingLiU"/>
      <w:lang w:val="sv-SE" w:eastAsia="sv-SE"/>
    </w:rPr>
    <w:tblPr/>
  </w:style>
  <w:style w:type="table" w:customStyle="1" w:styleId="TableGrid43">
    <w:name w:val="Table Grid43"/>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5BE3"/>
    <w:rPr>
      <w:rFonts w:eastAsia="SimSun"/>
      <w:lang w:val="sv-SE" w:eastAsia="sv-SE"/>
    </w:rPr>
    <w:tblPr/>
  </w:style>
  <w:style w:type="table" w:customStyle="1" w:styleId="TableGrid212">
    <w:name w:val="Table Grid212"/>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25BE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25BE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C25BE3"/>
    <w:pPr>
      <w:adjustRightInd/>
      <w:textAlignment w:val="auto"/>
    </w:pPr>
    <w:rPr>
      <w:rFonts w:eastAsia="Calibri"/>
      <w:b/>
      <w:bCs/>
      <w:lang w:val="en-US" w:eastAsia="en-US"/>
    </w:rPr>
  </w:style>
  <w:style w:type="character" w:customStyle="1" w:styleId="NOChar2">
    <w:name w:val="NO Char2"/>
    <w:locked/>
    <w:rsid w:val="00C25BE3"/>
    <w:rPr>
      <w:lang w:eastAsia="en-US"/>
    </w:r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H10">
    <w:name w:val="H1_"/>
    <w:rsid w:val="00C25BE3"/>
    <w:rPr>
      <w:rFonts w:ascii="Arial" w:eastAsia="MS Mincho" w:hAnsi="Arial"/>
      <w:sz w:val="36"/>
      <w:lang w:val="en-GB" w:eastAsia="en-US" w:bidi="ar-SA"/>
    </w:rPr>
  </w:style>
  <w:style w:type="character" w:customStyle="1" w:styleId="T1Char4">
    <w:name w:val="T1 Char4"/>
    <w:aliases w:val="Header 6 Char Char4"/>
    <w:rsid w:val="00C25BE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5BE3"/>
    <w:rPr>
      <w:rFonts w:ascii="Arial" w:hAnsi="Arial"/>
      <w:sz w:val="32"/>
      <w:lang w:val="en-GB" w:eastAsia="en-US"/>
    </w:rPr>
  </w:style>
  <w:style w:type="paragraph" w:customStyle="1" w:styleId="TDC91">
    <w:name w:val="TDC 91"/>
    <w:basedOn w:val="TOC8"/>
    <w:uiPriority w:val="99"/>
    <w:rsid w:val="00C25BE3"/>
    <w:pPr>
      <w:keepNext w:val="0"/>
      <w:ind w:left="1418" w:hanging="1418"/>
    </w:pPr>
    <w:rPr>
      <w:rFonts w:eastAsia="MS Mincho"/>
      <w:lang w:val="en-US"/>
    </w:rPr>
  </w:style>
  <w:style w:type="character" w:customStyle="1" w:styleId="NoteHeadingChar1">
    <w:name w:val="Note Heading Char1"/>
    <w:rsid w:val="00C25BE3"/>
    <w:rPr>
      <w:rFonts w:eastAsia="MS Mincho"/>
      <w:lang w:val="en-GB" w:eastAsia="x-none"/>
    </w:rPr>
  </w:style>
  <w:style w:type="character" w:customStyle="1" w:styleId="HTMLPreformattedChar1">
    <w:name w:val="HTML Preformatted Char1"/>
    <w:rsid w:val="00C25BE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25BE3"/>
    <w:pPr>
      <w:ind w:left="400" w:hanging="400"/>
      <w:jc w:val="center"/>
    </w:pPr>
    <w:rPr>
      <w:rFonts w:eastAsia="MS Mincho"/>
      <w:b/>
    </w:rPr>
  </w:style>
  <w:style w:type="paragraph" w:customStyle="1" w:styleId="TF1">
    <w:name w:val="TF1"/>
    <w:link w:val="TFZchn"/>
    <w:rsid w:val="00C25BE3"/>
    <w:pPr>
      <w:keepLines/>
      <w:spacing w:after="240"/>
      <w:jc w:val="center"/>
    </w:pPr>
    <w:rPr>
      <w:rFonts w:ascii="Arial" w:hAnsi="Arial"/>
      <w:b/>
      <w:bCs/>
    </w:rPr>
  </w:style>
  <w:style w:type="paragraph" w:customStyle="1" w:styleId="Commentnokia0">
    <w:name w:val="Comment nokia"/>
    <w:basedOn w:val="Heading4"/>
    <w:uiPriority w:val="99"/>
    <w:rsid w:val="00C25BE3"/>
    <w:rPr>
      <w:rFonts w:eastAsia="SimSun"/>
      <w:b/>
      <w:sz w:val="28"/>
      <w:lang w:eastAsia="x-none"/>
    </w:rPr>
  </w:style>
  <w:style w:type="character" w:customStyle="1" w:styleId="Titre32">
    <w:name w:val="Titre 32"/>
    <w:rsid w:val="00C25BE3"/>
    <w:rPr>
      <w:rFonts w:ascii="Arial" w:hAnsi="Arial"/>
      <w:sz w:val="28"/>
      <w:szCs w:val="28"/>
      <w:lang w:val="en-GB" w:eastAsia="en-GB"/>
    </w:rPr>
  </w:style>
  <w:style w:type="character" w:customStyle="1" w:styleId="Titre31">
    <w:name w:val="Titre 31"/>
    <w:rsid w:val="00C25BE3"/>
    <w:rPr>
      <w:rFonts w:ascii="Arial" w:hAnsi="Arial"/>
      <w:sz w:val="28"/>
      <w:szCs w:val="28"/>
      <w:lang w:val="en-GB" w:eastAsia="en-GB"/>
    </w:rPr>
  </w:style>
  <w:style w:type="character" w:customStyle="1" w:styleId="trans">
    <w:name w:val="trans"/>
    <w:rsid w:val="00C25BE3"/>
  </w:style>
  <w:style w:type="character" w:customStyle="1" w:styleId="Head2A1">
    <w:name w:val="Head2A1"/>
    <w:rsid w:val="00C25BE3"/>
    <w:rPr>
      <w:rFonts w:ascii="Arial" w:eastAsia="MS Mincho" w:hAnsi="Arial" w:cs="Arial" w:hint="default"/>
      <w:sz w:val="32"/>
      <w:lang w:val="en-GB" w:eastAsia="en-US" w:bidi="ar-SA"/>
    </w:rPr>
  </w:style>
  <w:style w:type="character" w:customStyle="1" w:styleId="Heading7Char4">
    <w:name w:val="Heading 7 Char4"/>
    <w:rsid w:val="00C25BE3"/>
    <w:rPr>
      <w:rFonts w:ascii="Arial" w:eastAsia="Times New Roman" w:hAnsi="Arial"/>
    </w:rPr>
  </w:style>
  <w:style w:type="character" w:customStyle="1" w:styleId="Heading8Char4">
    <w:name w:val="Heading 8 Char4"/>
    <w:rsid w:val="00C25BE3"/>
    <w:rPr>
      <w:rFonts w:ascii="Arial" w:eastAsia="Times New Roman" w:hAnsi="Arial"/>
      <w:sz w:val="36"/>
    </w:rPr>
  </w:style>
  <w:style w:type="character" w:customStyle="1" w:styleId="CommentTextChar3">
    <w:name w:val="Comment Text Char3"/>
    <w:rsid w:val="00C25BE3"/>
    <w:rPr>
      <w:rFonts w:eastAsia="SimSun"/>
      <w:lang w:val="en-GB"/>
    </w:rPr>
  </w:style>
  <w:style w:type="character" w:customStyle="1" w:styleId="NoteHeadingChar2">
    <w:name w:val="Note Heading Char2"/>
    <w:rsid w:val="00C25BE3"/>
    <w:rPr>
      <w:lang w:val="x-none" w:eastAsia="x-none"/>
    </w:rPr>
  </w:style>
  <w:style w:type="character" w:customStyle="1" w:styleId="PlainTextChar4">
    <w:name w:val="Plain Text Char4"/>
    <w:rsid w:val="00C25BE3"/>
    <w:rPr>
      <w:rFonts w:ascii="Courier New" w:eastAsia="SimSun" w:hAnsi="Courier New"/>
      <w:lang w:val="nb-NO"/>
    </w:rPr>
  </w:style>
  <w:style w:type="character" w:customStyle="1" w:styleId="HTMLPreformattedChar2">
    <w:name w:val="HTML Preformatted Char2"/>
    <w:rsid w:val="00C25BE3"/>
    <w:rPr>
      <w:rFonts w:ascii="Courier New" w:hAnsi="Courier New"/>
      <w:lang w:val="en-GB" w:eastAsia="x-none"/>
    </w:rPr>
  </w:style>
  <w:style w:type="character" w:customStyle="1" w:styleId="ListChar4">
    <w:name w:val="List Char4"/>
    <w:rsid w:val="00C25BE3"/>
    <w:rPr>
      <w:rFonts w:eastAsia="Times New Roman"/>
    </w:rPr>
  </w:style>
  <w:style w:type="paragraph" w:customStyle="1" w:styleId="NOTE1">
    <w:name w:val="NOTE"/>
    <w:basedOn w:val="B3"/>
    <w:uiPriority w:val="99"/>
    <w:qFormat/>
    <w:rsid w:val="00C25BE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C25BE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A86726"/>
    <w:pPr>
      <w:widowControl w:val="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paragraph" w:customStyle="1" w:styleId="nroaml">
    <w:name w:val="nroaml"/>
    <w:basedOn w:val="H6"/>
    <w:uiPriority w:val="99"/>
    <w:rsid w:val="00C25BE3"/>
    <w:pPr>
      <w:ind w:left="0" w:firstLine="0"/>
    </w:pPr>
    <w:rPr>
      <w:rFonts w:eastAsia="SimSun"/>
      <w:snapToGrid w:val="0"/>
      <w:lang w:eastAsia="zh-CN"/>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25BE3"/>
    <w:pPr>
      <w:overflowPunct/>
      <w:spacing w:after="0"/>
      <w:textAlignment w:val="auto"/>
    </w:pPr>
    <w:rPr>
      <w:rFonts w:ascii="Arial" w:eastAsia="SimSun" w:hAnsi="Arial"/>
      <w:lang w:eastAsia="zh-CN"/>
    </w:rPr>
  </w:style>
  <w:style w:type="character" w:customStyle="1" w:styleId="PTK">
    <w:name w:val="PTK"/>
    <w:semiHidden/>
    <w:rsid w:val="00C25BE3"/>
    <w:rPr>
      <w:rFonts w:ascii="Arial" w:hAnsi="Arial" w:cs="Arial"/>
      <w:color w:val="000080"/>
      <w:sz w:val="20"/>
      <w:szCs w:val="20"/>
    </w:rPr>
  </w:style>
  <w:style w:type="paragraph" w:customStyle="1" w:styleId="TdocList">
    <w:name w:val="Tdoc_List"/>
    <w:basedOn w:val="Normal"/>
    <w:uiPriority w:val="99"/>
    <w:rsid w:val="00C25BE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C25BE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25BE3"/>
    <w:rPr>
      <w:rFonts w:eastAsia="SimSun"/>
      <w:lang w:eastAsia="x-none"/>
    </w:rPr>
  </w:style>
  <w:style w:type="paragraph" w:customStyle="1" w:styleId="Pl0">
    <w:name w:val="Pl"/>
    <w:basedOn w:val="Normal"/>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25BE3"/>
    <w:rPr>
      <w:i w:val="0"/>
      <w:color w:val="008000"/>
    </w:rPr>
  </w:style>
  <w:style w:type="character" w:customStyle="1" w:styleId="opdict3lineoneresulttip">
    <w:name w:val="op_dict3_lineone_result_tip"/>
    <w:rsid w:val="00C25BE3"/>
    <w:rPr>
      <w:color w:val="999999"/>
    </w:rPr>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character" w:customStyle="1" w:styleId="Titre33">
    <w:name w:val="Titre 33"/>
    <w:rsid w:val="00C25BE3"/>
    <w:rPr>
      <w:rFonts w:ascii="Arial" w:hAnsi="Arial"/>
      <w:sz w:val="28"/>
      <w:lang w:val="en-GB" w:eastAsia="en-GB"/>
    </w:rPr>
  </w:style>
  <w:style w:type="table" w:customStyle="1" w:styleId="TableNormal1">
    <w:name w:val="Table Normal1"/>
    <w:basedOn w:val="TableNormal"/>
    <w:semiHidden/>
    <w:rsid w:val="00C25BE3"/>
    <w:rPr>
      <w:rFonts w:eastAsia="DengXian" w:hint="eastAsia"/>
    </w:rPr>
    <w:tblPr>
      <w:tblInd w:w="0" w:type="nil"/>
    </w:tblPr>
  </w:style>
  <w:style w:type="paragraph" w:customStyle="1" w:styleId="6">
    <w:name w:val="変更箇所6"/>
    <w:hidden/>
    <w:uiPriority w:val="99"/>
    <w:semiHidden/>
    <w:rsid w:val="00C25BE3"/>
    <w:rPr>
      <w:lang w:eastAsia="en-US"/>
    </w:rPr>
  </w:style>
  <w:style w:type="paragraph" w:customStyle="1" w:styleId="HTML6">
    <w:name w:val="HTML 書式付き6"/>
    <w:basedOn w:val="Normal"/>
    <w:uiPriority w:val="99"/>
    <w:rsid w:val="00C25BE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ColorfulShading-Accent12">
    <w:name w:val="Colorful Shading - Accent 12"/>
    <w:uiPriority w:val="99"/>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table" w:customStyle="1" w:styleId="SGSTableBasic13">
    <w:name w:val="SGS Table Basic 1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5BE3"/>
    <w:rPr>
      <w:lang w:val="sv-SE" w:eastAsia="sv-SE"/>
    </w:rPr>
    <w:tblPr/>
  </w:style>
  <w:style w:type="table" w:customStyle="1" w:styleId="TableGrid113">
    <w:name w:val="Table Grid113"/>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5BE3"/>
    <w:pPr>
      <w:numPr>
        <w:numId w:val="17"/>
      </w:numPr>
    </w:pPr>
  </w:style>
  <w:style w:type="table" w:customStyle="1" w:styleId="TableClassic212">
    <w:name w:val="Table Classic 212"/>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25BE3"/>
    <w:pPr>
      <w:numPr>
        <w:numId w:val="12"/>
      </w:numPr>
    </w:pPr>
  </w:style>
  <w:style w:type="table" w:customStyle="1" w:styleId="TableClassic221">
    <w:name w:val="Table Classic 221"/>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25BE3"/>
    <w:rPr>
      <w:rFonts w:eastAsia="Batang"/>
      <w:lang w:eastAsia="en-US"/>
    </w:rPr>
  </w:style>
  <w:style w:type="paragraph" w:customStyle="1" w:styleId="HTML7">
    <w:name w:val="HTML 書式付き7"/>
    <w:basedOn w:val="Normal"/>
    <w:uiPriority w:val="99"/>
    <w:rsid w:val="00C25BE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C25BE3"/>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character" w:customStyle="1" w:styleId="ColorfulGrid-Accent1Char1">
    <w:name w:val="Colorful Grid - Accent 1 Char1"/>
    <w:uiPriority w:val="29"/>
    <w:rsid w:val="00C25BE3"/>
    <w:rPr>
      <w:rFonts w:ascii="Arial" w:eastAsia="PMingLiU" w:hAnsi="Arial"/>
      <w:i/>
      <w:iCs/>
      <w:color w:val="000000"/>
      <w:lang w:val="en-GB" w:eastAsia="en-GB"/>
    </w:r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25B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25B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5B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25BE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C25BE3"/>
    <w:rPr>
      <w:rFonts w:ascii="Arial" w:eastAsia="PMingLiU" w:hAnsi="Arial"/>
      <w:i/>
      <w:iCs/>
      <w:color w:val="000000"/>
      <w:lang w:val="en-GB" w:eastAsia="en-GB"/>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87F0B"/>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A867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character" w:customStyle="1" w:styleId="H53GPPChar">
    <w:name w:val="H5 3GPP Char"/>
    <w:link w:val="H53GPP"/>
    <w:qFormat/>
    <w:locked/>
    <w:rsid w:val="00E87F0B"/>
    <w:rPr>
      <w:rFonts w:ascii="Arial" w:hAnsi="Arial" w:cs="Arial"/>
      <w:sz w:val="22"/>
      <w:szCs w:val="22"/>
    </w:rPr>
  </w:style>
  <w:style w:type="paragraph" w:customStyle="1" w:styleId="H53GPP">
    <w:name w:val="H5 3GPP"/>
    <w:basedOn w:val="Normal"/>
    <w:link w:val="H53GPPChar"/>
    <w:qFormat/>
    <w:rsid w:val="00E87F0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E87F0B"/>
    <w:pPr>
      <w:keepNext w:val="0"/>
      <w:keepLines w:val="0"/>
      <w:textAlignment w:val="auto"/>
    </w:pPr>
    <w:rPr>
      <w:rFonts w:cs="Arial"/>
      <w:b/>
      <w:lang w:eastAsia="zh-CN"/>
    </w:rPr>
  </w:style>
  <w:style w:type="paragraph" w:customStyle="1" w:styleId="TOC2Message">
    <w:name w:val="TOC 2 Message"/>
    <w:basedOn w:val="TOC2"/>
    <w:uiPriority w:val="99"/>
    <w:rsid w:val="00E87F0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E87F0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E87F0B"/>
    <w:pPr>
      <w:spacing w:after="0" w:line="220" w:lineRule="atLeast"/>
      <w:textAlignment w:val="auto"/>
    </w:pPr>
    <w:rPr>
      <w:rFonts w:ascii="Arial" w:eastAsia="SimSun" w:hAnsi="Arial" w:cs="Arial"/>
      <w:spacing w:val="-5"/>
    </w:rPr>
  </w:style>
  <w:style w:type="paragraph" w:customStyle="1" w:styleId="H8">
    <w:name w:val="H8"/>
    <w:basedOn w:val="Normal"/>
    <w:uiPriority w:val="99"/>
    <w:rsid w:val="00E87F0B"/>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E87F0B"/>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E87F0B"/>
    <w:rPr>
      <w:rFonts w:ascii="Arial" w:eastAsia="SimSun" w:hAnsi="Arial"/>
      <w:sz w:val="36"/>
      <w:lang w:eastAsia="en-US"/>
    </w:rPr>
  </w:style>
  <w:style w:type="character" w:customStyle="1" w:styleId="PlainTextChar5">
    <w:name w:val="Plain Text Char5"/>
    <w:uiPriority w:val="99"/>
    <w:semiHidden/>
    <w:locked/>
    <w:rsid w:val="00E87F0B"/>
    <w:rPr>
      <w:rFonts w:ascii="Courier New" w:eastAsia="Malgun Gothic" w:hAnsi="Courier New"/>
      <w:lang w:val="nb-NO"/>
    </w:rPr>
  </w:style>
  <w:style w:type="character" w:customStyle="1" w:styleId="NoteHeadingChar3">
    <w:name w:val="Note Heading Char3"/>
    <w:uiPriority w:val="99"/>
    <w:semiHidden/>
    <w:locked/>
    <w:rsid w:val="00E87F0B"/>
    <w:rPr>
      <w:lang w:val="x-none" w:eastAsia="x-none"/>
    </w:rPr>
  </w:style>
  <w:style w:type="character" w:customStyle="1" w:styleId="HTMLPreformattedChar3">
    <w:name w:val="HTML Preformatted Char3"/>
    <w:uiPriority w:val="99"/>
    <w:semiHidden/>
    <w:locked/>
    <w:rsid w:val="00E87F0B"/>
    <w:rPr>
      <w:rFonts w:ascii="Courier New" w:hAnsi="Courier New"/>
      <w:lang w:eastAsia="x-none"/>
    </w:rPr>
  </w:style>
  <w:style w:type="character" w:customStyle="1" w:styleId="h49">
    <w:name w:val="h49"/>
    <w:rsid w:val="00E87F0B"/>
    <w:rPr>
      <w:rFonts w:ascii="Arial" w:hAnsi="Arial" w:cs="Arial" w:hint="default"/>
      <w:sz w:val="24"/>
      <w:lang w:val="en-GB"/>
    </w:rPr>
  </w:style>
  <w:style w:type="character" w:customStyle="1" w:styleId="h52">
    <w:name w:val="h52"/>
    <w:rsid w:val="00E87F0B"/>
    <w:rPr>
      <w:rFonts w:ascii="Arial" w:eastAsia="SimSun" w:hAnsi="Arial" w:cs="Arial" w:hint="default"/>
      <w:sz w:val="22"/>
      <w:lang w:val="en-GB" w:eastAsia="en-US" w:bidi="ar-SA"/>
    </w:rPr>
  </w:style>
  <w:style w:type="character" w:customStyle="1" w:styleId="Head2A2">
    <w:name w:val="Head2A2"/>
    <w:rsid w:val="00E87F0B"/>
    <w:rPr>
      <w:rFonts w:ascii="Arial" w:eastAsia="MS Mincho" w:hAnsi="Arial" w:cs="Arial" w:hint="default"/>
      <w:sz w:val="32"/>
      <w:lang w:val="en-GB" w:eastAsia="en-US" w:bidi="ar-SA"/>
    </w:rPr>
  </w:style>
  <w:style w:type="character" w:customStyle="1" w:styleId="EditorsNoteChar2">
    <w:name w:val="Editor's Note Char2"/>
    <w:aliases w:val="EN Char1"/>
    <w:rsid w:val="00E87F0B"/>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E87F0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87F0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87F0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ZT">
    <w:name w:val="ZT"/>
    <w:rsid w:val="00670A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670A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70A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70AA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customStyle="1" w:styleId="ZA">
    <w:name w:val="ZA"/>
    <w:rsid w:val="00670A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0A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70A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70A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70AAF"/>
    <w:pPr>
      <w:framePr w:wrap="notBeside" w:y="16161"/>
    </w:pPr>
  </w:style>
  <w:style w:type="character" w:customStyle="1" w:styleId="ZGSM">
    <w:name w:val="ZGSM"/>
    <w:rsid w:val="00670AAF"/>
  </w:style>
  <w:style w:type="paragraph" w:customStyle="1" w:styleId="ZG">
    <w:name w:val="ZG"/>
    <w:rsid w:val="00670A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670AAF"/>
    <w:pPr>
      <w:framePr w:hRule="auto" w:wrap="notBeside" w:y="852"/>
    </w:pPr>
    <w:rPr>
      <w:i w:val="0"/>
      <w:sz w:val="4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BF017A"/>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BF017A"/>
    <w:pPr>
      <w:spacing w:before="120" w:after="120"/>
      <w:textAlignment w:val="auto"/>
    </w:pPr>
    <w:rPr>
      <w:b/>
      <w:lang w:eastAsia="x-none"/>
    </w:rPr>
  </w:style>
  <w:style w:type="character" w:customStyle="1" w:styleId="B1Char">
    <w:name w:val="B1 Char"/>
    <w:qFormat/>
    <w:locked/>
    <w:rsid w:val="00C57A4A"/>
    <w:rPr>
      <w:lang w:eastAsia="en-US"/>
    </w:rPr>
  </w:style>
  <w:style w:type="paragraph" w:styleId="BodyText3">
    <w:name w:val="Body Text 3"/>
    <w:basedOn w:val="Normal"/>
    <w:link w:val="BodyText3Char"/>
    <w:uiPriority w:val="99"/>
    <w:rsid w:val="000A2B7C"/>
    <w:pPr>
      <w:overflowPunct/>
      <w:autoSpaceDE/>
      <w:autoSpaceDN/>
      <w:adjustRightInd/>
      <w:textAlignment w:val="auto"/>
    </w:pPr>
    <w:rPr>
      <w:rFonts w:eastAsia="MS Mincho"/>
      <w:b/>
      <w:i/>
      <w:lang w:eastAsia="en-US"/>
    </w:rPr>
  </w:style>
  <w:style w:type="character" w:customStyle="1" w:styleId="BodyText3Char">
    <w:name w:val="Body Text 3 Char"/>
    <w:link w:val="BodyText3"/>
    <w:uiPriority w:val="99"/>
    <w:qFormat/>
    <w:rsid w:val="000A2B7C"/>
    <w:rPr>
      <w:b/>
      <w:i/>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A2B7C"/>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uiPriority w:val="99"/>
    <w:qFormat/>
    <w:rsid w:val="000A2B7C"/>
    <w:rPr>
      <w:rFonts w:eastAsia="SimSun"/>
      <w:lang w:eastAsia="zh-CN"/>
    </w:rPr>
  </w:style>
  <w:style w:type="paragraph" w:styleId="BodyTextIndent2">
    <w:name w:val="Body Text Indent 2"/>
    <w:basedOn w:val="Normal"/>
    <w:link w:val="BodyTextIndent2Char"/>
    <w:uiPriority w:val="99"/>
    <w:qFormat/>
    <w:rsid w:val="000A2B7C"/>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link w:val="BodyTextIndent2"/>
    <w:uiPriority w:val="99"/>
    <w:qFormat/>
    <w:rsid w:val="000A2B7C"/>
    <w:rPr>
      <w:lang w:eastAsia="en-US"/>
    </w:rPr>
  </w:style>
  <w:style w:type="paragraph" w:styleId="BodyText2">
    <w:name w:val="Body Text 2"/>
    <w:basedOn w:val="Normal"/>
    <w:link w:val="BodyText2Char"/>
    <w:uiPriority w:val="99"/>
    <w:rsid w:val="000A2B7C"/>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link w:val="BodyText2"/>
    <w:uiPriority w:val="99"/>
    <w:rsid w:val="000A2B7C"/>
    <w:rPr>
      <w:sz w:val="24"/>
      <w:lang w:eastAsia="en-US"/>
    </w:rPr>
  </w:style>
  <w:style w:type="character" w:customStyle="1" w:styleId="B2Car">
    <w:name w:val="B2 Car"/>
    <w:qFormat/>
    <w:rsid w:val="000A2B7C"/>
    <w:rPr>
      <w:lang w:val="en-GB" w:eastAsia="en-US"/>
    </w:rPr>
  </w:style>
  <w:style w:type="character" w:customStyle="1" w:styleId="UnresolvedMention1">
    <w:name w:val="Unresolved Mention1"/>
    <w:uiPriority w:val="99"/>
    <w:unhideWhenUsed/>
    <w:qFormat/>
    <w:rsid w:val="000A2B7C"/>
    <w:rPr>
      <w:color w:val="605E5C"/>
      <w:shd w:val="clear" w:color="auto" w:fill="E1DFDD"/>
    </w:rPr>
  </w:style>
  <w:style w:type="character" w:customStyle="1" w:styleId="fontstyle01">
    <w:name w:val="fontstyle01"/>
    <w:qFormat/>
    <w:rsid w:val="000A2B7C"/>
    <w:rPr>
      <w:rFonts w:ascii="Times New Roman" w:hAnsi="Times New Roman" w:hint="default"/>
      <w:color w:val="000000"/>
      <w:sz w:val="20"/>
      <w:szCs w:val="20"/>
    </w:rPr>
  </w:style>
  <w:style w:type="character" w:customStyle="1" w:styleId="B2Char1">
    <w:name w:val="B2 Char1"/>
    <w:qFormat/>
    <w:rsid w:val="000A2B7C"/>
    <w:rPr>
      <w:rFonts w:ascii="Times New Roman" w:hAnsi="Times New Roman"/>
      <w:lang w:val="en-GB"/>
    </w:rPr>
  </w:style>
  <w:style w:type="paragraph" w:customStyle="1" w:styleId="FL">
    <w:name w:val="FL"/>
    <w:basedOn w:val="Normal"/>
    <w:qFormat/>
    <w:rsid w:val="000A2B7C"/>
    <w:pPr>
      <w:keepNext/>
      <w:keepLines/>
      <w:spacing w:before="60"/>
      <w:jc w:val="center"/>
    </w:pPr>
    <w:rPr>
      <w:rFonts w:ascii="Arial" w:hAnsi="Arial"/>
      <w:b/>
      <w:lang w:eastAsia="zh-CN"/>
    </w:rPr>
  </w:style>
  <w:style w:type="paragraph" w:customStyle="1" w:styleId="B10">
    <w:name w:val="B1+"/>
    <w:basedOn w:val="B1"/>
    <w:link w:val="B1Car"/>
    <w:uiPriority w:val="99"/>
    <w:qFormat/>
    <w:rsid w:val="000A2B7C"/>
    <w:pPr>
      <w:tabs>
        <w:tab w:val="left" w:pos="737"/>
      </w:tabs>
      <w:ind w:left="737" w:hanging="453"/>
    </w:pPr>
    <w:rPr>
      <w:lang w:eastAsia="zh-CN"/>
    </w:rPr>
  </w:style>
  <w:style w:type="character" w:customStyle="1" w:styleId="B1Car">
    <w:name w:val="B1+ Car"/>
    <w:link w:val="B10"/>
    <w:uiPriority w:val="99"/>
    <w:qFormat/>
    <w:rsid w:val="000A2B7C"/>
    <w:rPr>
      <w:rFonts w:eastAsia="Times New Roman"/>
      <w:lang w:eastAsia="zh-CN"/>
    </w:rPr>
  </w:style>
  <w:style w:type="character" w:customStyle="1" w:styleId="apple-converted-space">
    <w:name w:val="apple-converted-space"/>
    <w:qFormat/>
    <w:rsid w:val="000A2B7C"/>
  </w:style>
  <w:style w:type="paragraph" w:customStyle="1" w:styleId="berschrift1H1">
    <w:name w:val="Überschrift 1.H1"/>
    <w:basedOn w:val="Normal"/>
    <w:next w:val="Normal"/>
    <w:uiPriority w:val="99"/>
    <w:rsid w:val="000A2B7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A2B7C"/>
    <w:rPr>
      <w:rFonts w:ascii="Bookman" w:hAnsi="Bookman"/>
      <w:position w:val="6"/>
      <w:sz w:val="18"/>
    </w:rPr>
  </w:style>
  <w:style w:type="paragraph" w:customStyle="1" w:styleId="ZchnZchn">
    <w:name w:val="Zchn Zchn"/>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A2B7C"/>
    <w:rPr>
      <w:rFonts w:eastAsia="MS Mincho"/>
      <w:lang w:val="en-GB" w:eastAsia="en-US" w:bidi="ar-SA"/>
    </w:rPr>
  </w:style>
  <w:style w:type="paragraph" w:customStyle="1" w:styleId="CharCharCharChar1">
    <w:name w:val="Char Char Char Char1"/>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A2B7C"/>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0A2B7C"/>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0A2B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A2B7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2B7C"/>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A2B7C"/>
    <w:rPr>
      <w:sz w:val="24"/>
      <w:lang w:val="en-US" w:eastAsia="en-US"/>
    </w:rPr>
  </w:style>
  <w:style w:type="paragraph" w:customStyle="1" w:styleId="BL">
    <w:name w:val="BL"/>
    <w:basedOn w:val="Normal"/>
    <w:uiPriority w:val="99"/>
    <w:qFormat/>
    <w:rsid w:val="000A2B7C"/>
    <w:pPr>
      <w:numPr>
        <w:numId w:val="18"/>
      </w:numPr>
      <w:tabs>
        <w:tab w:val="left" w:pos="851"/>
      </w:tabs>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2B7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A2B7C"/>
    <w:rPr>
      <w:rFonts w:ascii="Times New Roman" w:eastAsia="SimSun" w:hAnsi="Times New Roman"/>
      <w:lang w:eastAsia="en-US"/>
    </w:rPr>
  </w:style>
  <w:style w:type="character" w:customStyle="1" w:styleId="CharChar31">
    <w:name w:val="Char Char31"/>
    <w:qFormat/>
    <w:rsid w:val="000A2B7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2B7C"/>
    <w:rPr>
      <w:rFonts w:ascii="Arial" w:hAnsi="Arial" w:cs="Times New Roman"/>
      <w:sz w:val="28"/>
      <w:szCs w:val="20"/>
      <w:lang w:val="en-GB" w:eastAsia="en-US"/>
    </w:rPr>
  </w:style>
  <w:style w:type="paragraph" w:customStyle="1" w:styleId="CharCharCharCharChar">
    <w:name w:val="Char Char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B7C"/>
    <w:rPr>
      <w:lang w:val="en-GB" w:eastAsia="ja-JP" w:bidi="ar-SA"/>
    </w:rPr>
  </w:style>
  <w:style w:type="paragraph" w:customStyle="1" w:styleId="1Char">
    <w:name w:val="(文字) (文字)1 Char (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B7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A2B7C"/>
    <w:rPr>
      <w:b/>
      <w:lang w:val="en-GB" w:eastAsia="en-GB" w:bidi="ar-SA"/>
    </w:rPr>
  </w:style>
  <w:style w:type="character" w:customStyle="1" w:styleId="CharChar4">
    <w:name w:val="Char Char4"/>
    <w:qFormat/>
    <w:rsid w:val="000A2B7C"/>
    <w:rPr>
      <w:rFonts w:ascii="Courier New" w:hAnsi="Courier New"/>
      <w:lang w:val="nb-NO" w:eastAsia="ja-JP" w:bidi="ar-SA"/>
    </w:rPr>
  </w:style>
  <w:style w:type="character" w:customStyle="1" w:styleId="AndreaLeonardi">
    <w:name w:val="Andrea Leonardi"/>
    <w:semiHidden/>
    <w:qFormat/>
    <w:rsid w:val="000A2B7C"/>
    <w:rPr>
      <w:rFonts w:ascii="Arial" w:hAnsi="Arial" w:cs="Arial"/>
      <w:color w:val="auto"/>
      <w:sz w:val="20"/>
      <w:szCs w:val="20"/>
    </w:rPr>
  </w:style>
  <w:style w:type="paragraph" w:customStyle="1" w:styleId="CharCharCharCharCharChar">
    <w:name w:val="Char Char Char Char Char Char"/>
    <w:semiHidden/>
    <w:qFormat/>
    <w:rsid w:val="000A2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A2B7C"/>
    <w:rPr>
      <w:rFonts w:ascii="Arial" w:hAnsi="Arial" w:cs="Times New Roman"/>
      <w:sz w:val="20"/>
      <w:szCs w:val="20"/>
      <w:lang w:val="en-GB" w:eastAsia="en-US"/>
    </w:rPr>
  </w:style>
  <w:style w:type="paragraph" w:customStyle="1" w:styleId="CarCar">
    <w:name w:val="Car C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A2B7C"/>
    <w:rPr>
      <w:rFonts w:ascii="Tahoma" w:hAnsi="Tahoma" w:cs="Tahoma"/>
      <w:shd w:val="clear" w:color="auto" w:fill="000080"/>
      <w:lang w:val="en-GB" w:eastAsia="en-US"/>
    </w:rPr>
  </w:style>
  <w:style w:type="character" w:customStyle="1" w:styleId="ZchnZchn5">
    <w:name w:val="Zchn Zchn5"/>
    <w:qFormat/>
    <w:rsid w:val="000A2B7C"/>
    <w:rPr>
      <w:rFonts w:ascii="Courier New" w:eastAsia="Batang" w:hAnsi="Courier New"/>
      <w:lang w:val="nb-NO" w:eastAsia="en-US" w:bidi="ar-SA"/>
    </w:rPr>
  </w:style>
  <w:style w:type="character" w:customStyle="1" w:styleId="CharChar10">
    <w:name w:val="Char Char10"/>
    <w:semiHidden/>
    <w:qFormat/>
    <w:rsid w:val="000A2B7C"/>
    <w:rPr>
      <w:rFonts w:ascii="Times New Roman" w:hAnsi="Times New Roman"/>
      <w:lang w:val="en-GB" w:eastAsia="en-US"/>
    </w:rPr>
  </w:style>
  <w:style w:type="character" w:customStyle="1" w:styleId="CharChar9">
    <w:name w:val="Char Char9"/>
    <w:qFormat/>
    <w:rsid w:val="000A2B7C"/>
    <w:rPr>
      <w:rFonts w:ascii="Tahoma" w:hAnsi="Tahoma" w:cs="Tahoma"/>
      <w:sz w:val="16"/>
      <w:szCs w:val="16"/>
      <w:lang w:val="en-GB" w:eastAsia="en-US"/>
    </w:rPr>
  </w:style>
  <w:style w:type="character" w:customStyle="1" w:styleId="CharChar8">
    <w:name w:val="Char Char8"/>
    <w:qFormat/>
    <w:rsid w:val="000A2B7C"/>
    <w:rPr>
      <w:rFonts w:ascii="Times New Roman" w:hAnsi="Times New Roman"/>
      <w:b/>
      <w:bCs/>
      <w:lang w:val="en-GB" w:eastAsia="en-US"/>
    </w:rPr>
  </w:style>
  <w:style w:type="character" w:customStyle="1" w:styleId="btChar3">
    <w:name w:val="bt Char3"/>
    <w:qFormat/>
    <w:rsid w:val="000A2B7C"/>
    <w:rPr>
      <w:lang w:val="en-GB" w:eastAsia="ja-JP" w:bidi="ar-SA"/>
    </w:rPr>
  </w:style>
  <w:style w:type="paragraph" w:customStyle="1" w:styleId="AutoCorrect">
    <w:name w:val="AutoCorrect"/>
    <w:qFormat/>
    <w:rsid w:val="000A2B7C"/>
    <w:rPr>
      <w:rFonts w:eastAsia="Malgun Gothic"/>
      <w:sz w:val="24"/>
      <w:szCs w:val="24"/>
      <w:lang w:eastAsia="ko-KR"/>
    </w:rPr>
  </w:style>
  <w:style w:type="paragraph" w:customStyle="1" w:styleId="-PAGE-">
    <w:name w:val="- PAGE -"/>
    <w:qFormat/>
    <w:rsid w:val="000A2B7C"/>
    <w:rPr>
      <w:rFonts w:eastAsia="Malgun Gothic"/>
      <w:sz w:val="24"/>
      <w:szCs w:val="24"/>
      <w:lang w:eastAsia="ko-KR"/>
    </w:rPr>
  </w:style>
  <w:style w:type="paragraph" w:customStyle="1" w:styleId="Filename">
    <w:name w:val="Filename"/>
    <w:qFormat/>
    <w:rsid w:val="000A2B7C"/>
    <w:rPr>
      <w:rFonts w:eastAsia="Malgun Gothic"/>
      <w:sz w:val="24"/>
      <w:szCs w:val="24"/>
      <w:lang w:eastAsia="ko-KR"/>
    </w:rPr>
  </w:style>
  <w:style w:type="paragraph" w:customStyle="1" w:styleId="Filenameandpath">
    <w:name w:val="Filename and path"/>
    <w:qFormat/>
    <w:rsid w:val="000A2B7C"/>
    <w:rPr>
      <w:rFonts w:eastAsia="Malgun Gothic"/>
      <w:sz w:val="24"/>
      <w:szCs w:val="24"/>
      <w:lang w:eastAsia="ko-KR"/>
    </w:rPr>
  </w:style>
  <w:style w:type="paragraph" w:customStyle="1" w:styleId="AuthorPageDate">
    <w:name w:val="Author  Page #  Date"/>
    <w:qFormat/>
    <w:rsid w:val="000A2B7C"/>
    <w:rPr>
      <w:rFonts w:eastAsia="Malgun Gothic"/>
      <w:sz w:val="24"/>
      <w:szCs w:val="24"/>
      <w:lang w:eastAsia="ko-KR"/>
    </w:rPr>
  </w:style>
  <w:style w:type="paragraph" w:customStyle="1" w:styleId="FigureTitle">
    <w:name w:val="Figure_Title"/>
    <w:basedOn w:val="Normal"/>
    <w:next w:val="Normal"/>
    <w:qFormat/>
    <w:rsid w:val="000A2B7C"/>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A2B7C"/>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A2B7C"/>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A2B7C"/>
    <w:rPr>
      <w:lang w:eastAsia="ja-JP"/>
    </w:rPr>
  </w:style>
  <w:style w:type="paragraph" w:customStyle="1" w:styleId="1CharChar1Char">
    <w:name w:val="(文字) (文字)1 Char (文字) (文字) Char (文字) (文字)1 Char (文字) (文字)"/>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2B7C"/>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b11">
    <w:name w:val="b1"/>
    <w:basedOn w:val="Normal"/>
    <w:qFormat/>
    <w:rsid w:val="000A2B7C"/>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23">
    <w:name w:val="吹き出し2"/>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TOC8"/>
    <w:rsid w:val="000A2B7C"/>
    <w:pPr>
      <w:ind w:left="1418" w:hanging="1418"/>
    </w:pPr>
    <w:rPr>
      <w:rFonts w:eastAsia="MS Mincho"/>
      <w:noProof w:val="0"/>
      <w:lang w:val="en-US"/>
    </w:rPr>
  </w:style>
  <w:style w:type="paragraph" w:customStyle="1" w:styleId="15">
    <w:name w:val="図表番号1"/>
    <w:basedOn w:val="Normal"/>
    <w:next w:val="Normal"/>
    <w:rsid w:val="000A2B7C"/>
    <w:pPr>
      <w:spacing w:before="120" w:after="120"/>
    </w:pPr>
    <w:rPr>
      <w:rFonts w:eastAsia="MS Mincho"/>
      <w:b/>
    </w:rPr>
  </w:style>
  <w:style w:type="paragraph" w:customStyle="1" w:styleId="WP">
    <w:name w:val="WP"/>
    <w:basedOn w:val="Normal"/>
    <w:rsid w:val="000A2B7C"/>
    <w:pPr>
      <w:spacing w:after="0"/>
      <w:jc w:val="both"/>
    </w:pPr>
    <w:rPr>
      <w:rFonts w:eastAsia="MS Mincho"/>
    </w:rPr>
  </w:style>
  <w:style w:type="paragraph" w:customStyle="1" w:styleId="ZK">
    <w:name w:val="ZK"/>
    <w:qFormat/>
    <w:rsid w:val="000A2B7C"/>
    <w:pPr>
      <w:spacing w:after="240" w:line="240" w:lineRule="atLeast"/>
      <w:ind w:left="1191" w:right="113" w:hanging="1191"/>
    </w:pPr>
    <w:rPr>
      <w:lang w:eastAsia="en-US"/>
    </w:rPr>
  </w:style>
  <w:style w:type="paragraph" w:customStyle="1" w:styleId="ZC">
    <w:name w:val="ZC"/>
    <w:qFormat/>
    <w:rsid w:val="000A2B7C"/>
    <w:pPr>
      <w:spacing w:line="360" w:lineRule="atLeast"/>
      <w:jc w:val="center"/>
    </w:pPr>
    <w:rPr>
      <w:lang w:eastAsia="en-US"/>
    </w:rPr>
  </w:style>
  <w:style w:type="paragraph" w:customStyle="1" w:styleId="FooterCentred">
    <w:name w:val="FooterCentred"/>
    <w:basedOn w:val="Footer"/>
    <w:qFormat/>
    <w:rsid w:val="000A2B7C"/>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0A2B7C"/>
    <w:pPr>
      <w:ind w:left="400" w:hanging="400"/>
      <w:jc w:val="center"/>
    </w:pPr>
    <w:rPr>
      <w:rFonts w:eastAsia="MS Mincho"/>
      <w:b/>
    </w:rPr>
  </w:style>
  <w:style w:type="paragraph" w:customStyle="1" w:styleId="berschrift2Head2A2">
    <w:name w:val="Überschrift 2.Head2A.2"/>
    <w:basedOn w:val="Heading1"/>
    <w:next w:val="Normal"/>
    <w:qFormat/>
    <w:rsid w:val="000A2B7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A2B7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A2B7C"/>
    <w:pPr>
      <w:widowControl w:val="0"/>
      <w:ind w:left="283" w:hanging="283"/>
    </w:pPr>
    <w:rPr>
      <w:rFonts w:eastAsia="MS Mincho"/>
      <w:lang w:eastAsia="de-DE"/>
    </w:rPr>
  </w:style>
  <w:style w:type="paragraph" w:customStyle="1" w:styleId="11BodyText">
    <w:name w:val="11 BodyText"/>
    <w:basedOn w:val="Normal"/>
    <w:qFormat/>
    <w:rsid w:val="000A2B7C"/>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0A2B7C"/>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A2B7C"/>
    <w:rPr>
      <w:rFonts w:ascii="Arial" w:hAnsi="Arial"/>
      <w:sz w:val="36"/>
      <w:lang w:val="en-GB" w:eastAsia="en-US" w:bidi="ar-SA"/>
    </w:rPr>
  </w:style>
  <w:style w:type="character" w:customStyle="1" w:styleId="CharChar28">
    <w:name w:val="Char Char28"/>
    <w:rsid w:val="000A2B7C"/>
    <w:rPr>
      <w:rFonts w:ascii="Arial" w:hAnsi="Arial"/>
      <w:sz w:val="32"/>
      <w:lang w:val="en-GB"/>
    </w:rPr>
  </w:style>
  <w:style w:type="paragraph" w:customStyle="1" w:styleId="3GPPNormalText">
    <w:name w:val="3GPP Normal Text"/>
    <w:basedOn w:val="BodyText"/>
    <w:link w:val="3GPPNormalTextChar"/>
    <w:qFormat/>
    <w:rsid w:val="000A2B7C"/>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A2B7C"/>
    <w:rPr>
      <w:rFonts w:ascii="Arial" w:hAnsi="Arial"/>
      <w:sz w:val="24"/>
      <w:szCs w:val="24"/>
      <w:lang w:val="zh-CN" w:eastAsia="en-US"/>
    </w:rPr>
  </w:style>
  <w:style w:type="table" w:customStyle="1" w:styleId="17">
    <w:name w:val="表格格線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2B7C"/>
    <w:rPr>
      <w:rFonts w:ascii="Arial" w:eastAsia="Batang" w:hAnsi="Arial" w:cs="Times New Roman"/>
      <w:b/>
      <w:bCs/>
      <w:i/>
      <w:iCs/>
      <w:sz w:val="28"/>
      <w:szCs w:val="28"/>
      <w:lang w:val="en-GB" w:eastAsia="en-US" w:bidi="ar-SA"/>
    </w:rPr>
  </w:style>
  <w:style w:type="character" w:customStyle="1" w:styleId="SubtitleChar1">
    <w:name w:val="Subtitle Char1"/>
    <w:qFormat/>
    <w:rsid w:val="000A2B7C"/>
    <w:rPr>
      <w:rFonts w:ascii="Calibri" w:eastAsia="SimSun" w:hAnsi="Calibri" w:cs="Arial"/>
      <w:b/>
      <w:bCs/>
      <w:kern w:val="28"/>
      <w:sz w:val="32"/>
      <w:szCs w:val="32"/>
      <w:lang w:val="en-GB" w:eastAsia="en-US"/>
    </w:rPr>
  </w:style>
  <w:style w:type="character" w:customStyle="1" w:styleId="Char1">
    <w:name w:val="副标题 Char1"/>
    <w:qFormat/>
    <w:rsid w:val="000A2B7C"/>
    <w:rPr>
      <w:rFonts w:ascii="Cambria" w:eastAsia="SimSun" w:hAnsi="Cambria" w:cs="Times New Roman"/>
      <w:b/>
      <w:bCs/>
      <w:kern w:val="28"/>
      <w:sz w:val="32"/>
      <w:szCs w:val="32"/>
      <w:lang w:val="en-GB" w:eastAsia="en-US"/>
    </w:rPr>
  </w:style>
  <w:style w:type="character" w:customStyle="1" w:styleId="B3Char2">
    <w:name w:val="B3 Char2"/>
    <w:qFormat/>
    <w:rsid w:val="000A2B7C"/>
    <w:rPr>
      <w:rFonts w:eastAsia="Times New Roman"/>
      <w:lang w:eastAsia="en-US"/>
    </w:rPr>
  </w:style>
  <w:style w:type="paragraph" w:customStyle="1" w:styleId="B8">
    <w:name w:val="B8"/>
    <w:basedOn w:val="B7"/>
    <w:link w:val="B8Char"/>
    <w:qFormat/>
    <w:rsid w:val="000A2B7C"/>
    <w:pPr>
      <w:ind w:left="2552"/>
    </w:pPr>
    <w:rPr>
      <w:lang w:val="zh-CN" w:eastAsia="zh-CN"/>
    </w:rPr>
  </w:style>
  <w:style w:type="paragraph" w:customStyle="1" w:styleId="B7">
    <w:name w:val="B7"/>
    <w:basedOn w:val="B6"/>
    <w:link w:val="B7Char"/>
    <w:qFormat/>
    <w:rsid w:val="000A2B7C"/>
    <w:pPr>
      <w:ind w:left="2269"/>
    </w:pPr>
    <w:rPr>
      <w:rFonts w:eastAsia="MS Mincho"/>
      <w:lang w:eastAsia="ja-JP"/>
    </w:rPr>
  </w:style>
  <w:style w:type="character" w:customStyle="1" w:styleId="B7Char">
    <w:name w:val="B7 Char"/>
    <w:link w:val="B7"/>
    <w:qFormat/>
    <w:rsid w:val="000A2B7C"/>
    <w:rPr>
      <w:lang w:eastAsia="ja-JP"/>
    </w:rPr>
  </w:style>
  <w:style w:type="character" w:customStyle="1" w:styleId="B8Char">
    <w:name w:val="B8 Char"/>
    <w:link w:val="B8"/>
    <w:qFormat/>
    <w:rsid w:val="000A2B7C"/>
    <w:rPr>
      <w:lang w:val="zh-CN" w:eastAsia="zh-CN"/>
    </w:rPr>
  </w:style>
  <w:style w:type="character" w:customStyle="1" w:styleId="CRCoverPageZchn">
    <w:name w:val="CR Cover Page Zchn"/>
    <w:qFormat/>
    <w:rsid w:val="000A2B7C"/>
    <w:rPr>
      <w:rFonts w:ascii="Arial" w:eastAsia="SimSun" w:hAnsi="Arial"/>
      <w:lang w:eastAsia="en-US" w:bidi="ar-SA"/>
    </w:rPr>
  </w:style>
  <w:style w:type="character" w:customStyle="1" w:styleId="Doc-text2Char">
    <w:name w:val="Doc-text2 Char"/>
    <w:link w:val="Doc-text2"/>
    <w:qFormat/>
    <w:rsid w:val="000A2B7C"/>
    <w:rPr>
      <w:rFonts w:ascii="Arial" w:hAnsi="Arial"/>
      <w:szCs w:val="24"/>
    </w:rPr>
  </w:style>
  <w:style w:type="paragraph" w:customStyle="1" w:styleId="Doc-text2">
    <w:name w:val="Doc-text2"/>
    <w:basedOn w:val="Normal"/>
    <w:link w:val="Doc-text2Char"/>
    <w:qFormat/>
    <w:rsid w:val="000A2B7C"/>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0A2B7C"/>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A2B7C"/>
    <w:rPr>
      <w:rFonts w:ascii="Arial" w:hAnsi="Arial"/>
      <w:i/>
      <w:sz w:val="18"/>
      <w:szCs w:val="24"/>
      <w:lang w:val="zh-CN" w:eastAsia="zh-CN"/>
    </w:rPr>
  </w:style>
  <w:style w:type="table" w:customStyle="1" w:styleId="19">
    <w:name w:val="网格型1"/>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A2B7C"/>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A2B7C"/>
    <w:rPr>
      <w:color w:val="605E5C"/>
      <w:shd w:val="clear" w:color="auto" w:fill="E1DFDD"/>
    </w:rPr>
  </w:style>
  <w:style w:type="table" w:customStyle="1" w:styleId="24">
    <w:name w:val="网格型2"/>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A2B7C"/>
    <w:rPr>
      <w:rFonts w:ascii="Arial" w:hAnsi="Arial"/>
      <w:sz w:val="36"/>
      <w:lang w:val="en-GB" w:eastAsia="en-US" w:bidi="ar-SA"/>
    </w:rPr>
  </w:style>
  <w:style w:type="character" w:customStyle="1" w:styleId="25">
    <w:name w:val="标题 2 字符"/>
    <w:rsid w:val="000A2B7C"/>
    <w:rPr>
      <w:rFonts w:ascii="Arial" w:hAnsi="Arial"/>
      <w:sz w:val="32"/>
      <w:lang w:eastAsia="en-US"/>
    </w:rPr>
  </w:style>
  <w:style w:type="character" w:customStyle="1" w:styleId="34">
    <w:name w:val="标题 3 字符"/>
    <w:qFormat/>
    <w:locked/>
    <w:rsid w:val="000A2B7C"/>
    <w:rPr>
      <w:rFonts w:ascii="Arial" w:hAnsi="Arial"/>
      <w:sz w:val="28"/>
      <w:lang w:val="en-GB" w:eastAsia="en-US"/>
    </w:rPr>
  </w:style>
  <w:style w:type="character" w:customStyle="1" w:styleId="42">
    <w:name w:val="标题 4 字符"/>
    <w:qFormat/>
    <w:rsid w:val="000A2B7C"/>
    <w:rPr>
      <w:rFonts w:ascii="Arial" w:hAnsi="Arial"/>
      <w:sz w:val="24"/>
      <w:lang w:val="en-GB" w:eastAsia="en-US"/>
    </w:rPr>
  </w:style>
  <w:style w:type="character" w:customStyle="1" w:styleId="50">
    <w:name w:val="标题 5 字符"/>
    <w:qFormat/>
    <w:locked/>
    <w:rsid w:val="000A2B7C"/>
    <w:rPr>
      <w:rFonts w:ascii="Arial" w:hAnsi="Arial"/>
      <w:sz w:val="22"/>
      <w:lang w:val="en-GB" w:eastAsia="en-US"/>
    </w:rPr>
  </w:style>
  <w:style w:type="character" w:customStyle="1" w:styleId="80">
    <w:name w:val="标题 8 字符"/>
    <w:qFormat/>
    <w:rsid w:val="000A2B7C"/>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A2B7C"/>
    <w:rPr>
      <w:rFonts w:ascii="Arial" w:hAnsi="Arial"/>
      <w:b/>
      <w:sz w:val="18"/>
      <w:lang w:val="en-GB" w:eastAsia="ja-JP" w:bidi="ar-SA"/>
    </w:rPr>
  </w:style>
  <w:style w:type="character" w:customStyle="1" w:styleId="a4">
    <w:name w:val="页脚 字符"/>
    <w:uiPriority w:val="99"/>
    <w:rsid w:val="000A2B7C"/>
    <w:rPr>
      <w:rFonts w:ascii="Arial" w:hAnsi="Arial"/>
      <w:b/>
      <w:i/>
      <w:sz w:val="18"/>
      <w:lang w:val="en-GB" w:eastAsia="ja-JP"/>
    </w:rPr>
  </w:style>
  <w:style w:type="character" w:customStyle="1" w:styleId="a5">
    <w:name w:val="文档结构图 字符"/>
    <w:qFormat/>
    <w:rsid w:val="000A2B7C"/>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B7C"/>
    <w:rPr>
      <w:rFonts w:eastAsia="MS Mincho"/>
      <w:sz w:val="16"/>
      <w:lang w:val="en-GB" w:eastAsia="en-US"/>
    </w:rPr>
  </w:style>
  <w:style w:type="character" w:customStyle="1" w:styleId="a7">
    <w:name w:val="列表 字符"/>
    <w:rsid w:val="000A2B7C"/>
    <w:rPr>
      <w:rFonts w:eastAsia="MS Mincho"/>
      <w:lang w:val="en-GB" w:eastAsia="en-US"/>
    </w:rPr>
  </w:style>
  <w:style w:type="character" w:customStyle="1" w:styleId="a8">
    <w:name w:val="列表项目符号 字符"/>
    <w:rsid w:val="000A2B7C"/>
    <w:rPr>
      <w:rFonts w:eastAsia="MS Mincho"/>
      <w:lang w:val="en-GB" w:eastAsia="en-US"/>
    </w:rPr>
  </w:style>
  <w:style w:type="character" w:customStyle="1" w:styleId="26">
    <w:name w:val="列表项目符号 2 字符"/>
    <w:qFormat/>
    <w:rsid w:val="000A2B7C"/>
    <w:rPr>
      <w:rFonts w:eastAsia="MS Mincho"/>
      <w:lang w:val="en-GB" w:eastAsia="en-US"/>
    </w:rPr>
  </w:style>
  <w:style w:type="character" w:customStyle="1" w:styleId="35">
    <w:name w:val="列表项目符号 3 字符"/>
    <w:qFormat/>
    <w:rsid w:val="000A2B7C"/>
    <w:rPr>
      <w:rFonts w:eastAsia="MS Mincho"/>
      <w:lang w:val="en-GB" w:eastAsia="en-US"/>
    </w:rPr>
  </w:style>
  <w:style w:type="character" w:customStyle="1" w:styleId="27">
    <w:name w:val="列表 2 字符"/>
    <w:rsid w:val="000A2B7C"/>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A2B7C"/>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B7C"/>
    <w:rPr>
      <w:rFonts w:eastAsia="MS Mincho"/>
      <w:sz w:val="24"/>
      <w:lang w:eastAsia="en-US"/>
    </w:rPr>
  </w:style>
  <w:style w:type="character" w:customStyle="1" w:styleId="ab">
    <w:name w:val="纯文本 字符"/>
    <w:uiPriority w:val="99"/>
    <w:qFormat/>
    <w:rsid w:val="000A2B7C"/>
    <w:rPr>
      <w:rFonts w:ascii="Courier New" w:eastAsia="MS Mincho" w:hAnsi="Courier New"/>
      <w:lang w:eastAsia="en-US"/>
    </w:rPr>
  </w:style>
  <w:style w:type="character" w:customStyle="1" w:styleId="ac">
    <w:name w:val="正文文本缩进 字符"/>
    <w:uiPriority w:val="99"/>
    <w:rsid w:val="000A2B7C"/>
    <w:rPr>
      <w:rFonts w:eastAsia="MS Mincho"/>
      <w:i/>
      <w:sz w:val="22"/>
      <w:lang w:val="en-GB" w:eastAsia="en-US"/>
    </w:rPr>
  </w:style>
  <w:style w:type="character" w:customStyle="1" w:styleId="ad">
    <w:name w:val="批注文字 字符"/>
    <w:qFormat/>
    <w:rsid w:val="000A2B7C"/>
    <w:rPr>
      <w:rFonts w:eastAsia="MS Mincho"/>
      <w:lang w:eastAsia="en-US"/>
    </w:rPr>
  </w:style>
  <w:style w:type="character" w:customStyle="1" w:styleId="28">
    <w:name w:val="正文文本 2 字符"/>
    <w:uiPriority w:val="99"/>
    <w:rsid w:val="000A2B7C"/>
    <w:rPr>
      <w:rFonts w:eastAsia="MS Mincho"/>
      <w:sz w:val="24"/>
      <w:lang w:eastAsia="en-US"/>
    </w:rPr>
  </w:style>
  <w:style w:type="character" w:customStyle="1" w:styleId="29">
    <w:name w:val="正文文本缩进 2 字符"/>
    <w:uiPriority w:val="99"/>
    <w:rsid w:val="000A2B7C"/>
    <w:rPr>
      <w:rFonts w:eastAsia="MS Mincho"/>
      <w:lang w:val="en-GB" w:eastAsia="en-US"/>
    </w:rPr>
  </w:style>
  <w:style w:type="character" w:customStyle="1" w:styleId="36">
    <w:name w:val="正文文本 3 字符"/>
    <w:uiPriority w:val="99"/>
    <w:rsid w:val="000A2B7C"/>
    <w:rPr>
      <w:rFonts w:eastAsia="MS Mincho"/>
      <w:b/>
      <w:i/>
      <w:lang w:eastAsia="en-US"/>
    </w:rPr>
  </w:style>
  <w:style w:type="character" w:customStyle="1" w:styleId="ae">
    <w:name w:val="批注框文本 字符"/>
    <w:uiPriority w:val="99"/>
    <w:rsid w:val="000A2B7C"/>
    <w:rPr>
      <w:rFonts w:ascii="Tahoma" w:eastAsia="MS Mincho" w:hAnsi="Tahoma" w:cs="Tahoma"/>
      <w:sz w:val="16"/>
      <w:szCs w:val="16"/>
      <w:lang w:val="en-GB" w:eastAsia="en-US"/>
    </w:rPr>
  </w:style>
  <w:style w:type="character" w:customStyle="1" w:styleId="af">
    <w:name w:val="批注主题 字符"/>
    <w:rsid w:val="000A2B7C"/>
    <w:rPr>
      <w:rFonts w:eastAsia="MS Mincho"/>
      <w:b/>
      <w:bCs/>
      <w:lang w:val="en-GB" w:eastAsia="en-US"/>
    </w:rPr>
  </w:style>
  <w:style w:type="character" w:customStyle="1" w:styleId="af0">
    <w:name w:val="列表段落 字符"/>
    <w:uiPriority w:val="34"/>
    <w:qFormat/>
    <w:rsid w:val="000A2B7C"/>
    <w:rPr>
      <w:sz w:val="24"/>
      <w:szCs w:val="24"/>
      <w:lang w:eastAsia="en-US"/>
    </w:rPr>
  </w:style>
  <w:style w:type="character" w:customStyle="1" w:styleId="60">
    <w:name w:val="标题 6 字符"/>
    <w:aliases w:val="T1 字符,Header 6 字符"/>
    <w:uiPriority w:val="9"/>
    <w:rsid w:val="000A2B7C"/>
    <w:rPr>
      <w:rFonts w:ascii="Arial" w:hAnsi="Arial"/>
      <w:lang w:val="en-GB"/>
    </w:rPr>
  </w:style>
  <w:style w:type="character" w:customStyle="1" w:styleId="7">
    <w:name w:val="标题 7 字符"/>
    <w:rsid w:val="000A2B7C"/>
    <w:rPr>
      <w:rFonts w:ascii="Arial" w:hAnsi="Arial"/>
      <w:lang w:val="en-GB"/>
    </w:rPr>
  </w:style>
  <w:style w:type="character" w:customStyle="1" w:styleId="90">
    <w:name w:val="标题 9 字符"/>
    <w:aliases w:val="Figure Heading 字符,FH 字符"/>
    <w:rsid w:val="000A2B7C"/>
    <w:rPr>
      <w:rFonts w:ascii="Arial" w:hAnsi="Arial"/>
      <w:sz w:val="36"/>
      <w:lang w:val="en-GB"/>
    </w:rPr>
  </w:style>
  <w:style w:type="character" w:customStyle="1" w:styleId="af1">
    <w:name w:val="尾注文本 字符"/>
    <w:qFormat/>
    <w:rsid w:val="000A2B7C"/>
    <w:rPr>
      <w:lang w:val="en-GB"/>
    </w:rPr>
  </w:style>
  <w:style w:type="character" w:customStyle="1" w:styleId="af2">
    <w:name w:val="标题 字符"/>
    <w:rsid w:val="000A2B7C"/>
    <w:rPr>
      <w:rFonts w:ascii="Courier New" w:eastAsia="Malgun Gothic" w:hAnsi="Courier New"/>
      <w:lang w:val="nb-NO"/>
    </w:rPr>
  </w:style>
  <w:style w:type="character" w:customStyle="1" w:styleId="af3">
    <w:name w:val="日期 字符"/>
    <w:rsid w:val="000A2B7C"/>
    <w:rPr>
      <w:rFonts w:eastAsia="Malgun Gothic"/>
    </w:rPr>
  </w:style>
  <w:style w:type="character" w:customStyle="1" w:styleId="af4">
    <w:name w:val="副标题 字符"/>
    <w:uiPriority w:val="11"/>
    <w:rsid w:val="000A2B7C"/>
    <w:rPr>
      <w:rFonts w:ascii="Calibri Light" w:hAnsi="Calibri Light" w:cs="Times New Roman"/>
      <w:b/>
      <w:bCs/>
      <w:kern w:val="28"/>
      <w:sz w:val="32"/>
      <w:szCs w:val="32"/>
    </w:rPr>
  </w:style>
  <w:style w:type="character" w:customStyle="1" w:styleId="CharChar34">
    <w:name w:val="Char Char34"/>
    <w:semiHidden/>
    <w:qFormat/>
    <w:rsid w:val="000A2B7C"/>
    <w:rPr>
      <w:rFonts w:ascii="Arial" w:hAnsi="Arial"/>
      <w:sz w:val="28"/>
      <w:lang w:val="en-GB" w:eastAsia="ko-KR" w:bidi="ar-SA"/>
    </w:rPr>
  </w:style>
  <w:style w:type="character" w:customStyle="1" w:styleId="CharChar33">
    <w:name w:val="Char Char33"/>
    <w:semiHidden/>
    <w:rsid w:val="000A2B7C"/>
    <w:rPr>
      <w:rFonts w:ascii="Arial" w:hAnsi="Arial"/>
      <w:sz w:val="28"/>
      <w:lang w:val="en-GB" w:eastAsia="ko-KR" w:bidi="ar-SA"/>
    </w:rPr>
  </w:style>
  <w:style w:type="character" w:customStyle="1" w:styleId="CharChar32">
    <w:name w:val="Char Char32"/>
    <w:semiHidden/>
    <w:rsid w:val="000A2B7C"/>
    <w:rPr>
      <w:rFonts w:ascii="Arial" w:hAnsi="Arial"/>
      <w:sz w:val="28"/>
      <w:lang w:val="en-GB" w:eastAsia="ko-KR" w:bidi="ar-SA"/>
    </w:rPr>
  </w:style>
  <w:style w:type="paragraph" w:customStyle="1" w:styleId="Subtitle1">
    <w:name w:val="Subtitle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310">
    <w:name w:val="网格型3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A2B7C"/>
    <w:rPr>
      <w:rFonts w:ascii="Calibri" w:eastAsia="Malgun Gothic" w:hAnsi="Calibri" w:cs="Times New Roman"/>
      <w:color w:val="5A5A5A"/>
      <w:spacing w:val="15"/>
      <w:sz w:val="22"/>
      <w:szCs w:val="22"/>
      <w:lang w:val="en-GB" w:eastAsia="en-US"/>
    </w:rPr>
  </w:style>
  <w:style w:type="character" w:customStyle="1" w:styleId="SubtitleChar3">
    <w:name w:val="Subtitle Char3"/>
    <w:rsid w:val="000A2B7C"/>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A2B7C"/>
    <w:rPr>
      <w:rFonts w:eastAsia="Batang"/>
      <w:lang w:eastAsia="en-US"/>
    </w:rPr>
  </w:style>
  <w:style w:type="table" w:customStyle="1" w:styleId="320">
    <w:name w:val="网格型3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0A2B7C"/>
    <w:rPr>
      <w:rFonts w:eastAsia="Times New Roman"/>
      <w:i/>
      <w:iCs/>
      <w:color w:val="4F81BD"/>
      <w:lang w:eastAsia="en-US"/>
    </w:rPr>
  </w:style>
  <w:style w:type="table" w:customStyle="1" w:styleId="311">
    <w:name w:val="网格型3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0A2B7C"/>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A2B7C"/>
    <w:rPr>
      <w:lang w:val="en-US"/>
    </w:rPr>
  </w:style>
  <w:style w:type="character" w:customStyle="1" w:styleId="11Char">
    <w:name w:val="1.1 Char"/>
    <w:link w:val="114"/>
    <w:qFormat/>
    <w:rsid w:val="000A2B7C"/>
    <w:rPr>
      <w:rFonts w:ascii="Arial" w:hAnsi="Arial"/>
      <w:b/>
      <w:bCs/>
      <w:sz w:val="24"/>
      <w:szCs w:val="26"/>
    </w:rPr>
  </w:style>
  <w:style w:type="paragraph" w:customStyle="1" w:styleId="114">
    <w:name w:val="1.1"/>
    <w:basedOn w:val="Heading3"/>
    <w:link w:val="11Char"/>
    <w:qFormat/>
    <w:rsid w:val="000A2B7C"/>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1e">
    <w:name w:val="明显强调1"/>
    <w:uiPriority w:val="21"/>
    <w:qFormat/>
    <w:rsid w:val="000A2B7C"/>
    <w:rPr>
      <w:b/>
      <w:bCs/>
      <w:i/>
      <w:iCs/>
      <w:color w:val="4F81BD"/>
    </w:rPr>
  </w:style>
  <w:style w:type="paragraph" w:customStyle="1" w:styleId="Paragraphedeliste">
    <w:name w:val="Paragraphe de liste"/>
    <w:basedOn w:val="Normal"/>
    <w:uiPriority w:val="34"/>
    <w:qFormat/>
    <w:rsid w:val="000A2B7C"/>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A2B7C"/>
    <w:pPr>
      <w:numPr>
        <w:numId w:val="19"/>
      </w:numPr>
      <w:tabs>
        <w:tab w:val="left" w:pos="1701"/>
      </w:tabs>
      <w:spacing w:before="120" w:after="120"/>
      <w:jc w:val="both"/>
    </w:pPr>
    <w:rPr>
      <w:rFonts w:ascii="Arial" w:eastAsia="SimSun" w:hAnsi="Arial"/>
      <w:b/>
      <w:bCs/>
      <w:lang w:eastAsia="en-US"/>
    </w:rPr>
  </w:style>
  <w:style w:type="character" w:customStyle="1" w:styleId="IntenseEmphasis1">
    <w:name w:val="Intense Emphasis1"/>
    <w:uiPriority w:val="21"/>
    <w:qFormat/>
    <w:rsid w:val="000A2B7C"/>
    <w:rPr>
      <w:b/>
      <w:i/>
      <w:color w:val="4F81BD"/>
    </w:rPr>
  </w:style>
  <w:style w:type="character" w:customStyle="1" w:styleId="SubtleReference1">
    <w:name w:val="Subtle Reference1"/>
    <w:uiPriority w:val="31"/>
    <w:qFormat/>
    <w:rsid w:val="000A2B7C"/>
    <w:rPr>
      <w:smallCaps/>
      <w:color w:val="C0504D"/>
      <w:u w:val="single"/>
    </w:rPr>
  </w:style>
  <w:style w:type="character" w:customStyle="1" w:styleId="IntenseReference1">
    <w:name w:val="Intense Reference1"/>
    <w:qFormat/>
    <w:rsid w:val="000A2B7C"/>
    <w:rPr>
      <w:b/>
      <w:smallCaps/>
      <w:color w:val="C0504D"/>
      <w:spacing w:val="5"/>
      <w:u w:val="single"/>
    </w:rPr>
  </w:style>
  <w:style w:type="paragraph" w:customStyle="1" w:styleId="Header-3gppTdoc">
    <w:name w:val="Header-3gpp Tdoc"/>
    <w:basedOn w:val="Header"/>
    <w:link w:val="Header-3gppTdocChar"/>
    <w:qFormat/>
    <w:rsid w:val="000A2B7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0A2B7C"/>
    <w:rPr>
      <w:rFonts w:ascii="Arial" w:hAnsi="Arial" w:cs="Arial"/>
      <w:b/>
      <w:sz w:val="24"/>
      <w:szCs w:val="24"/>
      <w:lang w:val="en-US"/>
    </w:rPr>
  </w:style>
  <w:style w:type="character" w:customStyle="1" w:styleId="Char2">
    <w:name w:val="明显引用 Char2"/>
    <w:uiPriority w:val="30"/>
    <w:qFormat/>
    <w:rsid w:val="000A2B7C"/>
    <w:rPr>
      <w:rFonts w:ascii="Times New Roman" w:hAnsi="Times New Roman"/>
      <w:i/>
      <w:iCs/>
      <w:color w:val="5B9BD5"/>
      <w:lang w:val="en-GB" w:eastAsia="en-US"/>
    </w:rPr>
  </w:style>
  <w:style w:type="character" w:customStyle="1" w:styleId="CharChar35">
    <w:name w:val="Char Char35"/>
    <w:semiHidden/>
    <w:qFormat/>
    <w:rsid w:val="000A2B7C"/>
    <w:rPr>
      <w:rFonts w:ascii="Arial" w:hAnsi="Arial"/>
      <w:sz w:val="28"/>
      <w:lang w:val="en-GB" w:eastAsia="ko-KR" w:bidi="ar-SA"/>
    </w:rPr>
  </w:style>
  <w:style w:type="table" w:customStyle="1" w:styleId="TableGrid71">
    <w:name w:val="Table Grid7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A2B7C"/>
    <w:rPr>
      <w:rFonts w:ascii="Times New Roman" w:hAnsi="Times New Roman" w:cs="Times New Roman" w:hint="default"/>
      <w:i/>
      <w:iCs/>
      <w:color w:val="4F81BD"/>
      <w:lang w:val="en-GB" w:eastAsia="en-US"/>
    </w:rPr>
  </w:style>
  <w:style w:type="character" w:customStyle="1" w:styleId="Char20">
    <w:name w:val="副标题 Char2"/>
    <w:uiPriority w:val="11"/>
    <w:rsid w:val="000A2B7C"/>
    <w:rPr>
      <w:rFonts w:ascii="Cambria" w:hAnsi="Cambria" w:cs="Times New Roman" w:hint="default"/>
      <w:b/>
      <w:bCs/>
      <w:kern w:val="28"/>
      <w:sz w:val="32"/>
      <w:szCs w:val="32"/>
      <w:lang w:val="en-GB" w:eastAsia="en-US"/>
    </w:rPr>
  </w:style>
  <w:style w:type="character" w:customStyle="1" w:styleId="1f">
    <w:name w:val="副標題 字元1"/>
    <w:qFormat/>
    <w:rsid w:val="000A2B7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A2B7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A2B7C"/>
    <w:rPr>
      <w:rFonts w:ascii="Intel Clear" w:eastAsia="SimSun" w:hAnsi="Intel Clear" w:cs="Intel Clear"/>
      <w:sz w:val="28"/>
      <w:lang w:val="en-GB" w:eastAsia="en-GB"/>
    </w:rPr>
  </w:style>
  <w:style w:type="table" w:customStyle="1" w:styleId="61">
    <w:name w:val="网格型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A2B7C"/>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A2B7C"/>
    <w:rPr>
      <w:rFonts w:eastAsia="Times New Roman"/>
      <w:i/>
      <w:iCs/>
      <w:color w:val="4F81BD"/>
      <w:lang w:val="en-GB" w:eastAsia="en-US"/>
    </w:rPr>
  </w:style>
  <w:style w:type="character" w:customStyle="1" w:styleId="1f1">
    <w:name w:val="明显引用 字符1"/>
    <w:uiPriority w:val="99"/>
    <w:qFormat/>
    <w:rsid w:val="000A2B7C"/>
    <w:rPr>
      <w:i/>
      <w:iCs/>
      <w:color w:val="4472C4"/>
      <w:lang w:val="en-GB" w:eastAsia="en-US"/>
    </w:rPr>
  </w:style>
  <w:style w:type="character" w:customStyle="1" w:styleId="Char4">
    <w:name w:val="明显引用 Char4"/>
    <w:uiPriority w:val="30"/>
    <w:qFormat/>
    <w:rsid w:val="000A2B7C"/>
    <w:rPr>
      <w:rFonts w:ascii="Times New Roman" w:hAnsi="Times New Roman"/>
      <w:i/>
      <w:iCs/>
      <w:color w:val="4472C4"/>
      <w:lang w:val="en-GB" w:eastAsia="en-US"/>
    </w:rPr>
  </w:style>
  <w:style w:type="character" w:customStyle="1" w:styleId="2b">
    <w:name w:val="鮮明引文 字元2"/>
    <w:uiPriority w:val="30"/>
    <w:qFormat/>
    <w:rsid w:val="000A2B7C"/>
    <w:rPr>
      <w:rFonts w:ascii="Times New Roman" w:hAnsi="Times New Roman"/>
      <w:i/>
      <w:iCs/>
      <w:color w:val="4472C4"/>
      <w:lang w:val="en-GB" w:eastAsia="en-US"/>
    </w:rPr>
  </w:style>
  <w:style w:type="character" w:customStyle="1" w:styleId="118">
    <w:name w:val="標題 1 字元1"/>
    <w:qFormat/>
    <w:rsid w:val="000A2B7C"/>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A2B7C"/>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A2B7C"/>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A2B7C"/>
    <w:rPr>
      <w:rFonts w:ascii="Calibri Light" w:eastAsia="Malgun Gothic" w:hAnsi="Calibri Light" w:cs="Times New Roman"/>
      <w:i/>
      <w:iCs/>
      <w:color w:val="2F5496"/>
      <w:lang w:val="en-GB" w:eastAsia="en-US"/>
    </w:rPr>
  </w:style>
  <w:style w:type="character" w:customStyle="1" w:styleId="511">
    <w:name w:val="標題 5 字元1"/>
    <w:semiHidden/>
    <w:qFormat/>
    <w:rsid w:val="000A2B7C"/>
    <w:rPr>
      <w:rFonts w:ascii="Calibri Light" w:eastAsia="Malgun Gothic" w:hAnsi="Calibri Light" w:cs="Times New Roman"/>
      <w:color w:val="2F5496"/>
      <w:lang w:val="en-GB" w:eastAsia="en-US"/>
    </w:rPr>
  </w:style>
  <w:style w:type="character" w:customStyle="1" w:styleId="910">
    <w:name w:val="標題 9 字元1"/>
    <w:semiHidden/>
    <w:qFormat/>
    <w:rsid w:val="000A2B7C"/>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A2B7C"/>
    <w:rPr>
      <w:rFonts w:ascii="Times New Roman" w:eastAsia="SimSun" w:hAnsi="Times New Roman"/>
      <w:lang w:val="en-GB" w:eastAsia="en-US"/>
    </w:rPr>
  </w:style>
  <w:style w:type="character" w:customStyle="1" w:styleId="1f3">
    <w:name w:val="頁首 字元1"/>
    <w:uiPriority w:val="99"/>
    <w:semiHidden/>
    <w:qFormat/>
    <w:rsid w:val="000A2B7C"/>
    <w:rPr>
      <w:rFonts w:ascii="Times New Roman" w:eastAsia="SimSun" w:hAnsi="Times New Roman"/>
      <w:lang w:val="en-GB" w:eastAsia="en-US"/>
    </w:rPr>
  </w:style>
  <w:style w:type="character" w:customStyle="1" w:styleId="1f4">
    <w:name w:val="本文 字元1"/>
    <w:semiHidden/>
    <w:qFormat/>
    <w:rsid w:val="000A2B7C"/>
    <w:rPr>
      <w:rFonts w:ascii="Times New Roman" w:eastAsia="SimSun" w:hAnsi="Times New Roman"/>
      <w:lang w:val="en-GB" w:eastAsia="en-US"/>
    </w:rPr>
  </w:style>
  <w:style w:type="paragraph" w:customStyle="1" w:styleId="af5">
    <w:name w:val="吹き出し"/>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qFormat/>
    <w:rsid w:val="000A2B7C"/>
    <w:pPr>
      <w:spacing w:before="120" w:after="120"/>
      <w:textAlignment w:val="auto"/>
    </w:pPr>
    <w:rPr>
      <w:rFonts w:eastAsia="MS Mincho"/>
      <w:b/>
    </w:rPr>
  </w:style>
  <w:style w:type="paragraph" w:customStyle="1" w:styleId="B20">
    <w:name w:val="B2+"/>
    <w:basedOn w:val="B2"/>
    <w:qFormat/>
    <w:rsid w:val="000A2B7C"/>
    <w:pPr>
      <w:tabs>
        <w:tab w:val="left" w:pos="1191"/>
      </w:tabs>
      <w:ind w:left="1191" w:hanging="454"/>
      <w:textAlignment w:val="auto"/>
    </w:pPr>
    <w:rPr>
      <w:rFonts w:eastAsia="PMingLiU"/>
      <w:lang w:eastAsia="ko-KR"/>
    </w:rPr>
  </w:style>
  <w:style w:type="paragraph" w:customStyle="1" w:styleId="B30">
    <w:name w:val="B3+"/>
    <w:basedOn w:val="B3"/>
    <w:qFormat/>
    <w:rsid w:val="000A2B7C"/>
    <w:pPr>
      <w:tabs>
        <w:tab w:val="left" w:pos="1134"/>
        <w:tab w:val="left" w:pos="1644"/>
      </w:tabs>
      <w:ind w:left="1644" w:hanging="453"/>
      <w:textAlignment w:val="auto"/>
    </w:pPr>
    <w:rPr>
      <w:rFonts w:eastAsia="PMingLiU"/>
      <w:lang w:eastAsia="ko-KR"/>
    </w:rPr>
  </w:style>
  <w:style w:type="paragraph" w:customStyle="1" w:styleId="BN">
    <w:name w:val="BN"/>
    <w:basedOn w:val="Normal"/>
    <w:qFormat/>
    <w:rsid w:val="000A2B7C"/>
    <w:pPr>
      <w:tabs>
        <w:tab w:val="left" w:pos="737"/>
      </w:tabs>
      <w:ind w:left="737" w:hanging="453"/>
      <w:textAlignment w:val="auto"/>
    </w:pPr>
    <w:rPr>
      <w:rFonts w:eastAsia="PMingLiU"/>
      <w:lang w:eastAsia="ko-KR"/>
    </w:rPr>
  </w:style>
  <w:style w:type="character" w:customStyle="1" w:styleId="UnresolvedMention3">
    <w:name w:val="Unresolved Mention3"/>
    <w:uiPriority w:val="99"/>
    <w:unhideWhenUsed/>
    <w:qFormat/>
    <w:rsid w:val="000A2B7C"/>
    <w:rPr>
      <w:color w:val="605E5C"/>
      <w:shd w:val="clear" w:color="auto" w:fill="E1DFDD"/>
    </w:rPr>
  </w:style>
  <w:style w:type="character" w:customStyle="1" w:styleId="eop">
    <w:name w:val="eop"/>
    <w:basedOn w:val="DefaultParagraphFont"/>
    <w:qFormat/>
    <w:rsid w:val="000A2B7C"/>
  </w:style>
  <w:style w:type="character" w:customStyle="1" w:styleId="normaltextrun">
    <w:name w:val="normaltextrun"/>
    <w:basedOn w:val="DefaultParagraphFont"/>
    <w:qFormat/>
    <w:rsid w:val="000A2B7C"/>
  </w:style>
  <w:style w:type="table" w:customStyle="1" w:styleId="TableGrid30">
    <w:name w:val="Table Grid3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8621A"/>
    <w:rPr>
      <w:color w:val="2B579A"/>
      <w:shd w:val="clear" w:color="auto" w:fill="E1DFDD"/>
    </w:rPr>
  </w:style>
  <w:style w:type="character" w:customStyle="1" w:styleId="ui-provider">
    <w:name w:val="ui-provider"/>
    <w:basedOn w:val="DefaultParagraphFont"/>
    <w:rsid w:val="0058621A"/>
  </w:style>
  <w:style w:type="numbering" w:customStyle="1" w:styleId="1f5">
    <w:name w:val="无列表1"/>
    <w:next w:val="NoList"/>
    <w:uiPriority w:val="99"/>
    <w:semiHidden/>
    <w:unhideWhenUsed/>
    <w:rsid w:val="0058621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58621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58621A"/>
    <w:rPr>
      <w:rFonts w:ascii="Arial" w:hAnsi="Arial"/>
      <w:sz w:val="22"/>
      <w:lang w:val="en-GB" w:eastAsia="en-US"/>
    </w:rPr>
  </w:style>
  <w:style w:type="character" w:customStyle="1" w:styleId="1f6">
    <w:name w:val="批注文字 字符1"/>
    <w:basedOn w:val="DefaultParagraphFont"/>
    <w:qFormat/>
    <w:rsid w:val="0058621A"/>
    <w:rPr>
      <w:rFonts w:ascii="Times New Roman" w:hAnsi="Times New Roman"/>
      <w:lang w:val="en-GB" w:eastAsia="en-US"/>
    </w:rPr>
  </w:style>
  <w:style w:type="numbering" w:customStyle="1" w:styleId="NoList1">
    <w:name w:val="No List1"/>
    <w:next w:val="NoList"/>
    <w:uiPriority w:val="99"/>
    <w:semiHidden/>
    <w:unhideWhenUsed/>
    <w:rsid w:val="0058621A"/>
  </w:style>
  <w:style w:type="numbering" w:customStyle="1" w:styleId="NoList11">
    <w:name w:val="No List11"/>
    <w:next w:val="NoList"/>
    <w:uiPriority w:val="99"/>
    <w:semiHidden/>
    <w:unhideWhenUsed/>
    <w:rsid w:val="0058621A"/>
  </w:style>
  <w:style w:type="numbering" w:customStyle="1" w:styleId="NoList2">
    <w:name w:val="No List2"/>
    <w:next w:val="NoList"/>
    <w:semiHidden/>
    <w:unhideWhenUsed/>
    <w:rsid w:val="0058621A"/>
  </w:style>
  <w:style w:type="numbering" w:customStyle="1" w:styleId="NoList3">
    <w:name w:val="No List3"/>
    <w:next w:val="NoList"/>
    <w:uiPriority w:val="99"/>
    <w:semiHidden/>
    <w:unhideWhenUsed/>
    <w:rsid w:val="0058621A"/>
  </w:style>
  <w:style w:type="numbering" w:customStyle="1" w:styleId="NoList4">
    <w:name w:val="No List4"/>
    <w:next w:val="NoList"/>
    <w:uiPriority w:val="99"/>
    <w:semiHidden/>
    <w:unhideWhenUsed/>
    <w:rsid w:val="0058621A"/>
  </w:style>
  <w:style w:type="numbering" w:customStyle="1" w:styleId="NoList5">
    <w:name w:val="No List5"/>
    <w:next w:val="NoList"/>
    <w:uiPriority w:val="99"/>
    <w:semiHidden/>
    <w:unhideWhenUsed/>
    <w:rsid w:val="0058621A"/>
  </w:style>
  <w:style w:type="numbering" w:customStyle="1" w:styleId="NoList111">
    <w:name w:val="No List111"/>
    <w:next w:val="NoList"/>
    <w:uiPriority w:val="99"/>
    <w:semiHidden/>
    <w:unhideWhenUsed/>
    <w:rsid w:val="0058621A"/>
  </w:style>
  <w:style w:type="numbering" w:customStyle="1" w:styleId="NoList21">
    <w:name w:val="No List21"/>
    <w:next w:val="NoList"/>
    <w:semiHidden/>
    <w:unhideWhenUsed/>
    <w:rsid w:val="0058621A"/>
  </w:style>
  <w:style w:type="numbering" w:customStyle="1" w:styleId="NoList31">
    <w:name w:val="No List31"/>
    <w:next w:val="NoList"/>
    <w:uiPriority w:val="99"/>
    <w:semiHidden/>
    <w:unhideWhenUsed/>
    <w:rsid w:val="0058621A"/>
  </w:style>
  <w:style w:type="numbering" w:customStyle="1" w:styleId="NoList41">
    <w:name w:val="No List41"/>
    <w:next w:val="NoList"/>
    <w:uiPriority w:val="99"/>
    <w:semiHidden/>
    <w:unhideWhenUsed/>
    <w:rsid w:val="0058621A"/>
  </w:style>
  <w:style w:type="numbering" w:customStyle="1" w:styleId="NoList6">
    <w:name w:val="No List6"/>
    <w:next w:val="NoList"/>
    <w:uiPriority w:val="99"/>
    <w:semiHidden/>
    <w:unhideWhenUsed/>
    <w:rsid w:val="0058621A"/>
  </w:style>
  <w:style w:type="numbering" w:customStyle="1" w:styleId="NoList7">
    <w:name w:val="No List7"/>
    <w:next w:val="NoList"/>
    <w:uiPriority w:val="99"/>
    <w:semiHidden/>
    <w:unhideWhenUsed/>
    <w:rsid w:val="0058621A"/>
  </w:style>
  <w:style w:type="numbering" w:customStyle="1" w:styleId="NoList8">
    <w:name w:val="No List8"/>
    <w:next w:val="NoList"/>
    <w:uiPriority w:val="99"/>
    <w:semiHidden/>
    <w:unhideWhenUsed/>
    <w:rsid w:val="0058621A"/>
  </w:style>
  <w:style w:type="numbering" w:customStyle="1" w:styleId="NoList12">
    <w:name w:val="No List12"/>
    <w:next w:val="NoList"/>
    <w:uiPriority w:val="99"/>
    <w:semiHidden/>
    <w:unhideWhenUsed/>
    <w:rsid w:val="0058621A"/>
  </w:style>
  <w:style w:type="numbering" w:customStyle="1" w:styleId="NoList22">
    <w:name w:val="No List22"/>
    <w:next w:val="NoList"/>
    <w:semiHidden/>
    <w:unhideWhenUsed/>
    <w:rsid w:val="0058621A"/>
  </w:style>
  <w:style w:type="numbering" w:customStyle="1" w:styleId="NoList32">
    <w:name w:val="No List32"/>
    <w:next w:val="NoList"/>
    <w:uiPriority w:val="99"/>
    <w:semiHidden/>
    <w:unhideWhenUsed/>
    <w:rsid w:val="0058621A"/>
  </w:style>
  <w:style w:type="numbering" w:customStyle="1" w:styleId="NoList42">
    <w:name w:val="No List42"/>
    <w:next w:val="NoList"/>
    <w:uiPriority w:val="99"/>
    <w:semiHidden/>
    <w:unhideWhenUsed/>
    <w:rsid w:val="0058621A"/>
  </w:style>
  <w:style w:type="numbering" w:customStyle="1" w:styleId="NoList51">
    <w:name w:val="No List51"/>
    <w:next w:val="NoList"/>
    <w:uiPriority w:val="99"/>
    <w:semiHidden/>
    <w:unhideWhenUsed/>
    <w:rsid w:val="0058621A"/>
  </w:style>
  <w:style w:type="numbering" w:customStyle="1" w:styleId="NoList112">
    <w:name w:val="No List112"/>
    <w:next w:val="NoList"/>
    <w:uiPriority w:val="99"/>
    <w:semiHidden/>
    <w:unhideWhenUsed/>
    <w:rsid w:val="0058621A"/>
  </w:style>
  <w:style w:type="numbering" w:customStyle="1" w:styleId="NoList211">
    <w:name w:val="No List211"/>
    <w:next w:val="NoList"/>
    <w:semiHidden/>
    <w:unhideWhenUsed/>
    <w:rsid w:val="0058621A"/>
  </w:style>
  <w:style w:type="numbering" w:customStyle="1" w:styleId="NoList311">
    <w:name w:val="No List311"/>
    <w:next w:val="NoList"/>
    <w:uiPriority w:val="99"/>
    <w:semiHidden/>
    <w:unhideWhenUsed/>
    <w:rsid w:val="0058621A"/>
  </w:style>
  <w:style w:type="numbering" w:customStyle="1" w:styleId="NoList411">
    <w:name w:val="No List411"/>
    <w:next w:val="NoList"/>
    <w:uiPriority w:val="99"/>
    <w:semiHidden/>
    <w:unhideWhenUsed/>
    <w:rsid w:val="0058621A"/>
  </w:style>
  <w:style w:type="numbering" w:customStyle="1" w:styleId="NoList61">
    <w:name w:val="No List61"/>
    <w:next w:val="NoList"/>
    <w:uiPriority w:val="99"/>
    <w:semiHidden/>
    <w:unhideWhenUsed/>
    <w:rsid w:val="0058621A"/>
  </w:style>
  <w:style w:type="numbering" w:customStyle="1" w:styleId="NoList9">
    <w:name w:val="No List9"/>
    <w:next w:val="NoList"/>
    <w:uiPriority w:val="99"/>
    <w:semiHidden/>
    <w:unhideWhenUsed/>
    <w:rsid w:val="0058621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58621A"/>
    <w:rPr>
      <w:rFonts w:ascii="Times New Roman" w:hAnsi="Times New Roman"/>
      <w:sz w:val="24"/>
      <w:szCs w:val="24"/>
      <w:lang w:val="en-US" w:eastAsia="zh-CN"/>
    </w:rPr>
  </w:style>
  <w:style w:type="numbering" w:customStyle="1" w:styleId="1f8">
    <w:name w:val="リストなし1"/>
    <w:next w:val="NoList"/>
    <w:uiPriority w:val="99"/>
    <w:semiHidden/>
    <w:unhideWhenUsed/>
    <w:rsid w:val="0058621A"/>
  </w:style>
  <w:style w:type="numbering" w:customStyle="1" w:styleId="119">
    <w:name w:val="无列表11"/>
    <w:next w:val="NoList"/>
    <w:semiHidden/>
    <w:rsid w:val="0058621A"/>
  </w:style>
  <w:style w:type="numbering" w:customStyle="1" w:styleId="1f9">
    <w:name w:val="無清單1"/>
    <w:next w:val="NoList"/>
    <w:uiPriority w:val="99"/>
    <w:semiHidden/>
    <w:unhideWhenUsed/>
    <w:rsid w:val="0058621A"/>
  </w:style>
  <w:style w:type="numbering" w:customStyle="1" w:styleId="11a">
    <w:name w:val="無清單11"/>
    <w:next w:val="NoList"/>
    <w:uiPriority w:val="99"/>
    <w:semiHidden/>
    <w:unhideWhenUsed/>
    <w:rsid w:val="0058621A"/>
  </w:style>
  <w:style w:type="numbering" w:customStyle="1" w:styleId="2c">
    <w:name w:val="无列表2"/>
    <w:next w:val="NoList"/>
    <w:uiPriority w:val="99"/>
    <w:semiHidden/>
    <w:unhideWhenUsed/>
    <w:rsid w:val="0058621A"/>
  </w:style>
  <w:style w:type="numbering" w:customStyle="1" w:styleId="11b">
    <w:name w:val="リストなし11"/>
    <w:next w:val="NoList"/>
    <w:uiPriority w:val="99"/>
    <w:semiHidden/>
    <w:unhideWhenUsed/>
    <w:rsid w:val="0058621A"/>
  </w:style>
  <w:style w:type="numbering" w:customStyle="1" w:styleId="1118">
    <w:name w:val="无列表111"/>
    <w:next w:val="NoList"/>
    <w:semiHidden/>
    <w:rsid w:val="0058621A"/>
  </w:style>
  <w:style w:type="numbering" w:customStyle="1" w:styleId="129">
    <w:name w:val="無清單12"/>
    <w:next w:val="NoList"/>
    <w:uiPriority w:val="99"/>
    <w:semiHidden/>
    <w:unhideWhenUsed/>
    <w:rsid w:val="0058621A"/>
  </w:style>
  <w:style w:type="numbering" w:customStyle="1" w:styleId="1119">
    <w:name w:val="無清單111"/>
    <w:next w:val="NoList"/>
    <w:uiPriority w:val="99"/>
    <w:semiHidden/>
    <w:unhideWhenUsed/>
    <w:rsid w:val="0058621A"/>
  </w:style>
  <w:style w:type="numbering" w:customStyle="1" w:styleId="NoList121">
    <w:name w:val="No List121"/>
    <w:next w:val="NoList"/>
    <w:uiPriority w:val="99"/>
    <w:semiHidden/>
    <w:unhideWhenUsed/>
    <w:rsid w:val="0058621A"/>
  </w:style>
  <w:style w:type="numbering" w:customStyle="1" w:styleId="111a">
    <w:name w:val="リストなし111"/>
    <w:next w:val="NoList"/>
    <w:uiPriority w:val="99"/>
    <w:semiHidden/>
    <w:unhideWhenUsed/>
    <w:rsid w:val="0058621A"/>
  </w:style>
  <w:style w:type="numbering" w:customStyle="1" w:styleId="11110">
    <w:name w:val="无列表1111"/>
    <w:next w:val="NoList"/>
    <w:semiHidden/>
    <w:rsid w:val="0058621A"/>
  </w:style>
  <w:style w:type="numbering" w:customStyle="1" w:styleId="NoList1111">
    <w:name w:val="No List1111"/>
    <w:next w:val="NoList"/>
    <w:uiPriority w:val="99"/>
    <w:semiHidden/>
    <w:unhideWhenUsed/>
    <w:rsid w:val="0058621A"/>
  </w:style>
  <w:style w:type="numbering" w:customStyle="1" w:styleId="1217">
    <w:name w:val="無清單121"/>
    <w:next w:val="NoList"/>
    <w:uiPriority w:val="99"/>
    <w:semiHidden/>
    <w:unhideWhenUsed/>
    <w:rsid w:val="0058621A"/>
  </w:style>
  <w:style w:type="numbering" w:customStyle="1" w:styleId="11116">
    <w:name w:val="無清單1111"/>
    <w:next w:val="NoList"/>
    <w:uiPriority w:val="99"/>
    <w:semiHidden/>
    <w:unhideWhenUsed/>
    <w:rsid w:val="0058621A"/>
  </w:style>
  <w:style w:type="numbering" w:customStyle="1" w:styleId="NoList13">
    <w:name w:val="No List13"/>
    <w:next w:val="NoList"/>
    <w:uiPriority w:val="99"/>
    <w:semiHidden/>
    <w:unhideWhenUsed/>
    <w:rsid w:val="0058621A"/>
  </w:style>
  <w:style w:type="numbering" w:customStyle="1" w:styleId="12a">
    <w:name w:val="リストなし12"/>
    <w:next w:val="NoList"/>
    <w:uiPriority w:val="99"/>
    <w:semiHidden/>
    <w:unhideWhenUsed/>
    <w:rsid w:val="0058621A"/>
  </w:style>
  <w:style w:type="numbering" w:customStyle="1" w:styleId="12b">
    <w:name w:val="无列表12"/>
    <w:next w:val="NoList"/>
    <w:semiHidden/>
    <w:rsid w:val="0058621A"/>
  </w:style>
  <w:style w:type="numbering" w:customStyle="1" w:styleId="137">
    <w:name w:val="無清單13"/>
    <w:next w:val="NoList"/>
    <w:uiPriority w:val="99"/>
    <w:semiHidden/>
    <w:unhideWhenUsed/>
    <w:rsid w:val="0058621A"/>
  </w:style>
  <w:style w:type="numbering" w:customStyle="1" w:styleId="1127">
    <w:name w:val="無清單112"/>
    <w:next w:val="NoList"/>
    <w:uiPriority w:val="99"/>
    <w:semiHidden/>
    <w:unhideWhenUsed/>
    <w:rsid w:val="0058621A"/>
  </w:style>
  <w:style w:type="numbering" w:customStyle="1" w:styleId="216">
    <w:name w:val="无列表21"/>
    <w:next w:val="NoList"/>
    <w:uiPriority w:val="99"/>
    <w:semiHidden/>
    <w:unhideWhenUsed/>
    <w:rsid w:val="0058621A"/>
  </w:style>
  <w:style w:type="numbering" w:customStyle="1" w:styleId="NoList122">
    <w:name w:val="No List122"/>
    <w:next w:val="NoList"/>
    <w:uiPriority w:val="99"/>
    <w:semiHidden/>
    <w:unhideWhenUsed/>
    <w:rsid w:val="0058621A"/>
  </w:style>
  <w:style w:type="numbering" w:customStyle="1" w:styleId="1128">
    <w:name w:val="リストなし112"/>
    <w:next w:val="NoList"/>
    <w:uiPriority w:val="99"/>
    <w:semiHidden/>
    <w:unhideWhenUsed/>
    <w:rsid w:val="0058621A"/>
  </w:style>
  <w:style w:type="numbering" w:customStyle="1" w:styleId="1129">
    <w:name w:val="无列表112"/>
    <w:next w:val="NoList"/>
    <w:semiHidden/>
    <w:rsid w:val="0058621A"/>
  </w:style>
  <w:style w:type="numbering" w:customStyle="1" w:styleId="NoList212">
    <w:name w:val="No List212"/>
    <w:next w:val="NoList"/>
    <w:semiHidden/>
    <w:rsid w:val="0058621A"/>
  </w:style>
  <w:style w:type="numbering" w:customStyle="1" w:styleId="NoList312">
    <w:name w:val="No List312"/>
    <w:next w:val="NoList"/>
    <w:uiPriority w:val="99"/>
    <w:semiHidden/>
    <w:rsid w:val="0058621A"/>
  </w:style>
  <w:style w:type="numbering" w:customStyle="1" w:styleId="NoList1112">
    <w:name w:val="No List1112"/>
    <w:next w:val="NoList"/>
    <w:uiPriority w:val="99"/>
    <w:semiHidden/>
    <w:unhideWhenUsed/>
    <w:rsid w:val="0058621A"/>
  </w:style>
  <w:style w:type="numbering" w:customStyle="1" w:styleId="1227">
    <w:name w:val="無清單122"/>
    <w:next w:val="NoList"/>
    <w:uiPriority w:val="99"/>
    <w:semiHidden/>
    <w:unhideWhenUsed/>
    <w:rsid w:val="0058621A"/>
  </w:style>
  <w:style w:type="numbering" w:customStyle="1" w:styleId="11120">
    <w:name w:val="無清單1112"/>
    <w:next w:val="NoList"/>
    <w:uiPriority w:val="99"/>
    <w:semiHidden/>
    <w:unhideWhenUsed/>
    <w:rsid w:val="0058621A"/>
  </w:style>
  <w:style w:type="numbering" w:customStyle="1" w:styleId="3a">
    <w:name w:val="无列表3"/>
    <w:next w:val="NoList"/>
    <w:uiPriority w:val="99"/>
    <w:semiHidden/>
    <w:unhideWhenUsed/>
    <w:rsid w:val="0058621A"/>
  </w:style>
  <w:style w:type="numbering" w:customStyle="1" w:styleId="138">
    <w:name w:val="无列表13"/>
    <w:next w:val="NoList"/>
    <w:semiHidden/>
    <w:rsid w:val="0058621A"/>
  </w:style>
  <w:style w:type="numbering" w:customStyle="1" w:styleId="NoList113">
    <w:name w:val="No List113"/>
    <w:next w:val="NoList"/>
    <w:uiPriority w:val="99"/>
    <w:semiHidden/>
    <w:unhideWhenUsed/>
    <w:rsid w:val="0058621A"/>
  </w:style>
  <w:style w:type="numbering" w:customStyle="1" w:styleId="222">
    <w:name w:val="无列表22"/>
    <w:next w:val="NoList"/>
    <w:uiPriority w:val="99"/>
    <w:semiHidden/>
    <w:unhideWhenUsed/>
    <w:rsid w:val="0058621A"/>
  </w:style>
  <w:style w:type="numbering" w:customStyle="1" w:styleId="NoList1211">
    <w:name w:val="No List1211"/>
    <w:next w:val="NoList"/>
    <w:uiPriority w:val="99"/>
    <w:semiHidden/>
    <w:unhideWhenUsed/>
    <w:rsid w:val="0058621A"/>
  </w:style>
  <w:style w:type="numbering" w:customStyle="1" w:styleId="11117">
    <w:name w:val="リストなし1111"/>
    <w:next w:val="NoList"/>
    <w:uiPriority w:val="99"/>
    <w:semiHidden/>
    <w:unhideWhenUsed/>
    <w:rsid w:val="0058621A"/>
  </w:style>
  <w:style w:type="numbering" w:customStyle="1" w:styleId="111110">
    <w:name w:val="无列表11111"/>
    <w:next w:val="NoList"/>
    <w:semiHidden/>
    <w:rsid w:val="0058621A"/>
  </w:style>
  <w:style w:type="numbering" w:customStyle="1" w:styleId="NoList2111">
    <w:name w:val="No List2111"/>
    <w:next w:val="NoList"/>
    <w:semiHidden/>
    <w:rsid w:val="0058621A"/>
  </w:style>
  <w:style w:type="numbering" w:customStyle="1" w:styleId="NoList3111">
    <w:name w:val="No List3111"/>
    <w:next w:val="NoList"/>
    <w:uiPriority w:val="99"/>
    <w:semiHidden/>
    <w:rsid w:val="0058621A"/>
  </w:style>
  <w:style w:type="numbering" w:customStyle="1" w:styleId="NoList11111">
    <w:name w:val="No List11111"/>
    <w:next w:val="NoList"/>
    <w:uiPriority w:val="99"/>
    <w:semiHidden/>
    <w:unhideWhenUsed/>
    <w:rsid w:val="0058621A"/>
  </w:style>
  <w:style w:type="numbering" w:customStyle="1" w:styleId="12110">
    <w:name w:val="無清單1211"/>
    <w:next w:val="NoList"/>
    <w:uiPriority w:val="99"/>
    <w:semiHidden/>
    <w:unhideWhenUsed/>
    <w:rsid w:val="0058621A"/>
  </w:style>
  <w:style w:type="numbering" w:customStyle="1" w:styleId="111112">
    <w:name w:val="無清單11111"/>
    <w:next w:val="NoList"/>
    <w:uiPriority w:val="99"/>
    <w:semiHidden/>
    <w:unhideWhenUsed/>
    <w:rsid w:val="0058621A"/>
  </w:style>
  <w:style w:type="numbering" w:customStyle="1" w:styleId="NoList131">
    <w:name w:val="No List131"/>
    <w:next w:val="NoList"/>
    <w:uiPriority w:val="99"/>
    <w:semiHidden/>
    <w:unhideWhenUsed/>
    <w:rsid w:val="0058621A"/>
  </w:style>
  <w:style w:type="numbering" w:customStyle="1" w:styleId="1218">
    <w:name w:val="リストなし121"/>
    <w:next w:val="NoList"/>
    <w:uiPriority w:val="99"/>
    <w:semiHidden/>
    <w:unhideWhenUsed/>
    <w:rsid w:val="0058621A"/>
  </w:style>
  <w:style w:type="numbering" w:customStyle="1" w:styleId="1219">
    <w:name w:val="无列表121"/>
    <w:next w:val="NoList"/>
    <w:semiHidden/>
    <w:rsid w:val="0058621A"/>
  </w:style>
  <w:style w:type="numbering" w:customStyle="1" w:styleId="NoList221">
    <w:name w:val="No List221"/>
    <w:next w:val="NoList"/>
    <w:semiHidden/>
    <w:rsid w:val="0058621A"/>
  </w:style>
  <w:style w:type="numbering" w:customStyle="1" w:styleId="NoList321">
    <w:name w:val="No List321"/>
    <w:next w:val="NoList"/>
    <w:uiPriority w:val="99"/>
    <w:semiHidden/>
    <w:rsid w:val="0058621A"/>
  </w:style>
  <w:style w:type="numbering" w:customStyle="1" w:styleId="NoList1121">
    <w:name w:val="No List1121"/>
    <w:next w:val="NoList"/>
    <w:uiPriority w:val="99"/>
    <w:semiHidden/>
    <w:unhideWhenUsed/>
    <w:rsid w:val="0058621A"/>
  </w:style>
  <w:style w:type="numbering" w:customStyle="1" w:styleId="1310">
    <w:name w:val="無清單131"/>
    <w:next w:val="NoList"/>
    <w:uiPriority w:val="99"/>
    <w:semiHidden/>
    <w:unhideWhenUsed/>
    <w:rsid w:val="0058621A"/>
  </w:style>
  <w:style w:type="numbering" w:customStyle="1" w:styleId="11210">
    <w:name w:val="無清單1121"/>
    <w:next w:val="NoList"/>
    <w:uiPriority w:val="99"/>
    <w:semiHidden/>
    <w:unhideWhenUsed/>
    <w:rsid w:val="0058621A"/>
  </w:style>
  <w:style w:type="numbering" w:customStyle="1" w:styleId="2111">
    <w:name w:val="无列表211"/>
    <w:next w:val="NoList"/>
    <w:uiPriority w:val="99"/>
    <w:semiHidden/>
    <w:unhideWhenUsed/>
    <w:rsid w:val="0058621A"/>
  </w:style>
  <w:style w:type="numbering" w:customStyle="1" w:styleId="NoList1221">
    <w:name w:val="No List1221"/>
    <w:next w:val="NoList"/>
    <w:uiPriority w:val="99"/>
    <w:semiHidden/>
    <w:unhideWhenUsed/>
    <w:rsid w:val="0058621A"/>
  </w:style>
  <w:style w:type="numbering" w:customStyle="1" w:styleId="11214">
    <w:name w:val="リストなし1121"/>
    <w:next w:val="NoList"/>
    <w:uiPriority w:val="99"/>
    <w:semiHidden/>
    <w:unhideWhenUsed/>
    <w:rsid w:val="0058621A"/>
  </w:style>
  <w:style w:type="numbering" w:customStyle="1" w:styleId="11215">
    <w:name w:val="无列表1121"/>
    <w:next w:val="NoList"/>
    <w:semiHidden/>
    <w:rsid w:val="0058621A"/>
  </w:style>
  <w:style w:type="numbering" w:customStyle="1" w:styleId="NoList2121">
    <w:name w:val="No List2121"/>
    <w:next w:val="NoList"/>
    <w:semiHidden/>
    <w:rsid w:val="0058621A"/>
  </w:style>
  <w:style w:type="numbering" w:customStyle="1" w:styleId="NoList3121">
    <w:name w:val="No List3121"/>
    <w:next w:val="NoList"/>
    <w:uiPriority w:val="99"/>
    <w:semiHidden/>
    <w:rsid w:val="0058621A"/>
  </w:style>
  <w:style w:type="numbering" w:customStyle="1" w:styleId="NoList11121">
    <w:name w:val="No List11121"/>
    <w:next w:val="NoList"/>
    <w:uiPriority w:val="99"/>
    <w:semiHidden/>
    <w:unhideWhenUsed/>
    <w:rsid w:val="0058621A"/>
  </w:style>
  <w:style w:type="numbering" w:customStyle="1" w:styleId="12210">
    <w:name w:val="無清單1221"/>
    <w:next w:val="NoList"/>
    <w:uiPriority w:val="99"/>
    <w:semiHidden/>
    <w:unhideWhenUsed/>
    <w:rsid w:val="0058621A"/>
  </w:style>
  <w:style w:type="numbering" w:customStyle="1" w:styleId="111210">
    <w:name w:val="無清單11121"/>
    <w:next w:val="NoList"/>
    <w:uiPriority w:val="99"/>
    <w:semiHidden/>
    <w:unhideWhenUsed/>
    <w:rsid w:val="0058621A"/>
  </w:style>
  <w:style w:type="numbering" w:customStyle="1" w:styleId="NoList14">
    <w:name w:val="No List14"/>
    <w:next w:val="NoList"/>
    <w:uiPriority w:val="99"/>
    <w:semiHidden/>
    <w:unhideWhenUsed/>
    <w:rsid w:val="0058621A"/>
  </w:style>
  <w:style w:type="numbering" w:customStyle="1" w:styleId="139">
    <w:name w:val="リストなし13"/>
    <w:next w:val="NoList"/>
    <w:uiPriority w:val="99"/>
    <w:semiHidden/>
    <w:unhideWhenUsed/>
    <w:rsid w:val="0058621A"/>
  </w:style>
  <w:style w:type="numbering" w:customStyle="1" w:styleId="NoList23">
    <w:name w:val="No List23"/>
    <w:next w:val="NoList"/>
    <w:semiHidden/>
    <w:rsid w:val="0058621A"/>
  </w:style>
  <w:style w:type="numbering" w:customStyle="1" w:styleId="NoList33">
    <w:name w:val="No List33"/>
    <w:next w:val="NoList"/>
    <w:uiPriority w:val="99"/>
    <w:semiHidden/>
    <w:rsid w:val="0058621A"/>
  </w:style>
  <w:style w:type="numbering" w:customStyle="1" w:styleId="147">
    <w:name w:val="無清單14"/>
    <w:next w:val="NoList"/>
    <w:uiPriority w:val="99"/>
    <w:semiHidden/>
    <w:unhideWhenUsed/>
    <w:rsid w:val="0058621A"/>
  </w:style>
  <w:style w:type="numbering" w:customStyle="1" w:styleId="1136">
    <w:name w:val="無清單113"/>
    <w:next w:val="NoList"/>
    <w:uiPriority w:val="99"/>
    <w:semiHidden/>
    <w:unhideWhenUsed/>
    <w:rsid w:val="0058621A"/>
  </w:style>
  <w:style w:type="numbering" w:customStyle="1" w:styleId="NoList123">
    <w:name w:val="No List123"/>
    <w:next w:val="NoList"/>
    <w:uiPriority w:val="99"/>
    <w:semiHidden/>
    <w:unhideWhenUsed/>
    <w:rsid w:val="0058621A"/>
  </w:style>
  <w:style w:type="numbering" w:customStyle="1" w:styleId="1137">
    <w:name w:val="リストなし113"/>
    <w:next w:val="NoList"/>
    <w:uiPriority w:val="99"/>
    <w:semiHidden/>
    <w:unhideWhenUsed/>
    <w:rsid w:val="0058621A"/>
  </w:style>
  <w:style w:type="numbering" w:customStyle="1" w:styleId="1138">
    <w:name w:val="无列表113"/>
    <w:next w:val="NoList"/>
    <w:semiHidden/>
    <w:rsid w:val="0058621A"/>
  </w:style>
  <w:style w:type="numbering" w:customStyle="1" w:styleId="NoList213">
    <w:name w:val="No List213"/>
    <w:next w:val="NoList"/>
    <w:semiHidden/>
    <w:rsid w:val="0058621A"/>
  </w:style>
  <w:style w:type="numbering" w:customStyle="1" w:styleId="NoList313">
    <w:name w:val="No List313"/>
    <w:next w:val="NoList"/>
    <w:uiPriority w:val="99"/>
    <w:semiHidden/>
    <w:rsid w:val="0058621A"/>
  </w:style>
  <w:style w:type="numbering" w:customStyle="1" w:styleId="NoList1113">
    <w:name w:val="No List1113"/>
    <w:next w:val="NoList"/>
    <w:uiPriority w:val="99"/>
    <w:semiHidden/>
    <w:unhideWhenUsed/>
    <w:rsid w:val="0058621A"/>
  </w:style>
  <w:style w:type="numbering" w:customStyle="1" w:styleId="1236">
    <w:name w:val="無清單123"/>
    <w:next w:val="NoList"/>
    <w:uiPriority w:val="99"/>
    <w:semiHidden/>
    <w:unhideWhenUsed/>
    <w:rsid w:val="0058621A"/>
  </w:style>
  <w:style w:type="numbering" w:customStyle="1" w:styleId="11130">
    <w:name w:val="無清單1113"/>
    <w:next w:val="NoList"/>
    <w:uiPriority w:val="99"/>
    <w:semiHidden/>
    <w:unhideWhenUsed/>
    <w:rsid w:val="0058621A"/>
  </w:style>
  <w:style w:type="numbering" w:customStyle="1" w:styleId="1314">
    <w:name w:val="无列表131"/>
    <w:next w:val="NoList"/>
    <w:semiHidden/>
    <w:rsid w:val="0058621A"/>
  </w:style>
  <w:style w:type="numbering" w:customStyle="1" w:styleId="NoList1131">
    <w:name w:val="No List1131"/>
    <w:next w:val="NoList"/>
    <w:uiPriority w:val="99"/>
    <w:semiHidden/>
    <w:unhideWhenUsed/>
    <w:rsid w:val="0058621A"/>
  </w:style>
  <w:style w:type="numbering" w:customStyle="1" w:styleId="2210">
    <w:name w:val="无列表221"/>
    <w:next w:val="NoList"/>
    <w:uiPriority w:val="99"/>
    <w:semiHidden/>
    <w:unhideWhenUsed/>
    <w:rsid w:val="0058621A"/>
  </w:style>
  <w:style w:type="numbering" w:customStyle="1" w:styleId="NoList12111">
    <w:name w:val="No List12111"/>
    <w:next w:val="NoList"/>
    <w:uiPriority w:val="99"/>
    <w:semiHidden/>
    <w:unhideWhenUsed/>
    <w:rsid w:val="0058621A"/>
  </w:style>
  <w:style w:type="numbering" w:customStyle="1" w:styleId="111113">
    <w:name w:val="リストなし11111"/>
    <w:next w:val="NoList"/>
    <w:uiPriority w:val="99"/>
    <w:semiHidden/>
    <w:unhideWhenUsed/>
    <w:rsid w:val="0058621A"/>
  </w:style>
  <w:style w:type="numbering" w:customStyle="1" w:styleId="1111110">
    <w:name w:val="无列表111111"/>
    <w:next w:val="NoList"/>
    <w:semiHidden/>
    <w:rsid w:val="0058621A"/>
  </w:style>
  <w:style w:type="numbering" w:customStyle="1" w:styleId="NoList21111">
    <w:name w:val="No List21111"/>
    <w:next w:val="NoList"/>
    <w:semiHidden/>
    <w:rsid w:val="0058621A"/>
  </w:style>
  <w:style w:type="numbering" w:customStyle="1" w:styleId="NoList31111">
    <w:name w:val="No List31111"/>
    <w:next w:val="NoList"/>
    <w:uiPriority w:val="99"/>
    <w:semiHidden/>
    <w:rsid w:val="0058621A"/>
  </w:style>
  <w:style w:type="numbering" w:customStyle="1" w:styleId="NoList111111">
    <w:name w:val="No List111111"/>
    <w:next w:val="NoList"/>
    <w:uiPriority w:val="99"/>
    <w:semiHidden/>
    <w:unhideWhenUsed/>
    <w:rsid w:val="0058621A"/>
  </w:style>
  <w:style w:type="numbering" w:customStyle="1" w:styleId="121110">
    <w:name w:val="無清單12111"/>
    <w:next w:val="NoList"/>
    <w:uiPriority w:val="99"/>
    <w:semiHidden/>
    <w:unhideWhenUsed/>
    <w:rsid w:val="0058621A"/>
  </w:style>
  <w:style w:type="numbering" w:customStyle="1" w:styleId="1111111">
    <w:name w:val="無清單111111"/>
    <w:next w:val="NoList"/>
    <w:uiPriority w:val="99"/>
    <w:semiHidden/>
    <w:unhideWhenUsed/>
    <w:rsid w:val="0058621A"/>
  </w:style>
  <w:style w:type="numbering" w:customStyle="1" w:styleId="NoList1311">
    <w:name w:val="No List1311"/>
    <w:next w:val="NoList"/>
    <w:uiPriority w:val="99"/>
    <w:semiHidden/>
    <w:unhideWhenUsed/>
    <w:rsid w:val="0058621A"/>
  </w:style>
  <w:style w:type="numbering" w:customStyle="1" w:styleId="12114">
    <w:name w:val="リストなし1211"/>
    <w:next w:val="NoList"/>
    <w:uiPriority w:val="99"/>
    <w:semiHidden/>
    <w:unhideWhenUsed/>
    <w:rsid w:val="0058621A"/>
  </w:style>
  <w:style w:type="numbering" w:customStyle="1" w:styleId="12115">
    <w:name w:val="无列表1211"/>
    <w:next w:val="NoList"/>
    <w:semiHidden/>
    <w:rsid w:val="0058621A"/>
  </w:style>
  <w:style w:type="numbering" w:customStyle="1" w:styleId="NoList2211">
    <w:name w:val="No List2211"/>
    <w:next w:val="NoList"/>
    <w:semiHidden/>
    <w:rsid w:val="0058621A"/>
  </w:style>
  <w:style w:type="numbering" w:customStyle="1" w:styleId="NoList3211">
    <w:name w:val="No List3211"/>
    <w:next w:val="NoList"/>
    <w:uiPriority w:val="99"/>
    <w:semiHidden/>
    <w:rsid w:val="0058621A"/>
  </w:style>
  <w:style w:type="numbering" w:customStyle="1" w:styleId="NoList11211">
    <w:name w:val="No List11211"/>
    <w:next w:val="NoList"/>
    <w:uiPriority w:val="99"/>
    <w:semiHidden/>
    <w:unhideWhenUsed/>
    <w:rsid w:val="0058621A"/>
  </w:style>
  <w:style w:type="numbering" w:customStyle="1" w:styleId="13110">
    <w:name w:val="無清單1311"/>
    <w:next w:val="NoList"/>
    <w:uiPriority w:val="99"/>
    <w:semiHidden/>
    <w:unhideWhenUsed/>
    <w:rsid w:val="0058621A"/>
  </w:style>
  <w:style w:type="numbering" w:customStyle="1" w:styleId="112110">
    <w:name w:val="無清單11211"/>
    <w:next w:val="NoList"/>
    <w:uiPriority w:val="99"/>
    <w:semiHidden/>
    <w:unhideWhenUsed/>
    <w:rsid w:val="0058621A"/>
  </w:style>
  <w:style w:type="numbering" w:customStyle="1" w:styleId="21110">
    <w:name w:val="无列表2111"/>
    <w:next w:val="NoList"/>
    <w:uiPriority w:val="99"/>
    <w:semiHidden/>
    <w:unhideWhenUsed/>
    <w:rsid w:val="0058621A"/>
  </w:style>
  <w:style w:type="numbering" w:customStyle="1" w:styleId="NoList12211">
    <w:name w:val="No List12211"/>
    <w:next w:val="NoList"/>
    <w:uiPriority w:val="99"/>
    <w:semiHidden/>
    <w:unhideWhenUsed/>
    <w:rsid w:val="0058621A"/>
  </w:style>
  <w:style w:type="numbering" w:customStyle="1" w:styleId="112111">
    <w:name w:val="リストなし11211"/>
    <w:next w:val="NoList"/>
    <w:uiPriority w:val="99"/>
    <w:semiHidden/>
    <w:unhideWhenUsed/>
    <w:rsid w:val="0058621A"/>
  </w:style>
  <w:style w:type="numbering" w:customStyle="1" w:styleId="112112">
    <w:name w:val="无列表11211"/>
    <w:next w:val="NoList"/>
    <w:semiHidden/>
    <w:rsid w:val="0058621A"/>
  </w:style>
  <w:style w:type="numbering" w:customStyle="1" w:styleId="NoList21211">
    <w:name w:val="No List21211"/>
    <w:next w:val="NoList"/>
    <w:semiHidden/>
    <w:rsid w:val="0058621A"/>
  </w:style>
  <w:style w:type="numbering" w:customStyle="1" w:styleId="NoList31211">
    <w:name w:val="No List31211"/>
    <w:next w:val="NoList"/>
    <w:uiPriority w:val="99"/>
    <w:semiHidden/>
    <w:rsid w:val="0058621A"/>
  </w:style>
  <w:style w:type="numbering" w:customStyle="1" w:styleId="NoList111211">
    <w:name w:val="No List111211"/>
    <w:next w:val="NoList"/>
    <w:uiPriority w:val="99"/>
    <w:semiHidden/>
    <w:unhideWhenUsed/>
    <w:rsid w:val="0058621A"/>
  </w:style>
  <w:style w:type="numbering" w:customStyle="1" w:styleId="122110">
    <w:name w:val="無清單12211"/>
    <w:next w:val="NoList"/>
    <w:uiPriority w:val="99"/>
    <w:semiHidden/>
    <w:unhideWhenUsed/>
    <w:rsid w:val="0058621A"/>
  </w:style>
  <w:style w:type="numbering" w:customStyle="1" w:styleId="111211">
    <w:name w:val="無清單111211"/>
    <w:next w:val="NoList"/>
    <w:uiPriority w:val="99"/>
    <w:semiHidden/>
    <w:unhideWhenUsed/>
    <w:rsid w:val="0058621A"/>
  </w:style>
  <w:style w:type="numbering" w:customStyle="1" w:styleId="NoList511">
    <w:name w:val="No List511"/>
    <w:next w:val="NoList"/>
    <w:uiPriority w:val="99"/>
    <w:semiHidden/>
    <w:unhideWhenUsed/>
    <w:rsid w:val="0058621A"/>
  </w:style>
  <w:style w:type="numbering" w:customStyle="1" w:styleId="NoList141">
    <w:name w:val="No List141"/>
    <w:next w:val="NoList"/>
    <w:uiPriority w:val="99"/>
    <w:semiHidden/>
    <w:unhideWhenUsed/>
    <w:rsid w:val="0058621A"/>
  </w:style>
  <w:style w:type="numbering" w:customStyle="1" w:styleId="1315">
    <w:name w:val="リストなし131"/>
    <w:next w:val="NoList"/>
    <w:uiPriority w:val="99"/>
    <w:semiHidden/>
    <w:unhideWhenUsed/>
    <w:rsid w:val="0058621A"/>
  </w:style>
  <w:style w:type="numbering" w:customStyle="1" w:styleId="NoList231">
    <w:name w:val="No List231"/>
    <w:next w:val="NoList"/>
    <w:semiHidden/>
    <w:rsid w:val="0058621A"/>
  </w:style>
  <w:style w:type="numbering" w:customStyle="1" w:styleId="NoList331">
    <w:name w:val="No List331"/>
    <w:next w:val="NoList"/>
    <w:uiPriority w:val="99"/>
    <w:semiHidden/>
    <w:rsid w:val="0058621A"/>
  </w:style>
  <w:style w:type="numbering" w:customStyle="1" w:styleId="NoList114">
    <w:name w:val="No List114"/>
    <w:next w:val="NoList"/>
    <w:uiPriority w:val="99"/>
    <w:semiHidden/>
    <w:unhideWhenUsed/>
    <w:rsid w:val="0058621A"/>
  </w:style>
  <w:style w:type="numbering" w:customStyle="1" w:styleId="1410">
    <w:name w:val="無清單141"/>
    <w:next w:val="NoList"/>
    <w:uiPriority w:val="99"/>
    <w:semiHidden/>
    <w:unhideWhenUsed/>
    <w:rsid w:val="0058621A"/>
  </w:style>
  <w:style w:type="numbering" w:customStyle="1" w:styleId="11310">
    <w:name w:val="無清單1131"/>
    <w:next w:val="NoList"/>
    <w:uiPriority w:val="99"/>
    <w:semiHidden/>
    <w:unhideWhenUsed/>
    <w:rsid w:val="0058621A"/>
  </w:style>
  <w:style w:type="numbering" w:customStyle="1" w:styleId="NoList1231">
    <w:name w:val="No List1231"/>
    <w:next w:val="NoList"/>
    <w:uiPriority w:val="99"/>
    <w:semiHidden/>
    <w:unhideWhenUsed/>
    <w:rsid w:val="0058621A"/>
  </w:style>
  <w:style w:type="numbering" w:customStyle="1" w:styleId="11311">
    <w:name w:val="リストなし1131"/>
    <w:next w:val="NoList"/>
    <w:uiPriority w:val="99"/>
    <w:semiHidden/>
    <w:unhideWhenUsed/>
    <w:rsid w:val="0058621A"/>
  </w:style>
  <w:style w:type="numbering" w:customStyle="1" w:styleId="11312">
    <w:name w:val="无列表1131"/>
    <w:next w:val="NoList"/>
    <w:semiHidden/>
    <w:rsid w:val="0058621A"/>
  </w:style>
  <w:style w:type="numbering" w:customStyle="1" w:styleId="NoList2131">
    <w:name w:val="No List2131"/>
    <w:next w:val="NoList"/>
    <w:semiHidden/>
    <w:rsid w:val="0058621A"/>
  </w:style>
  <w:style w:type="numbering" w:customStyle="1" w:styleId="NoList3131">
    <w:name w:val="No List3131"/>
    <w:next w:val="NoList"/>
    <w:uiPriority w:val="99"/>
    <w:semiHidden/>
    <w:rsid w:val="0058621A"/>
  </w:style>
  <w:style w:type="numbering" w:customStyle="1" w:styleId="NoList11131">
    <w:name w:val="No List11131"/>
    <w:next w:val="NoList"/>
    <w:uiPriority w:val="99"/>
    <w:semiHidden/>
    <w:unhideWhenUsed/>
    <w:rsid w:val="0058621A"/>
  </w:style>
  <w:style w:type="numbering" w:customStyle="1" w:styleId="12310">
    <w:name w:val="無清單1231"/>
    <w:next w:val="NoList"/>
    <w:uiPriority w:val="99"/>
    <w:semiHidden/>
    <w:unhideWhenUsed/>
    <w:rsid w:val="0058621A"/>
  </w:style>
  <w:style w:type="numbering" w:customStyle="1" w:styleId="111310">
    <w:name w:val="無清單11131"/>
    <w:next w:val="NoList"/>
    <w:uiPriority w:val="99"/>
    <w:semiHidden/>
    <w:unhideWhenUsed/>
    <w:rsid w:val="0058621A"/>
  </w:style>
  <w:style w:type="numbering" w:customStyle="1" w:styleId="NoList1212">
    <w:name w:val="No List1212"/>
    <w:next w:val="NoList"/>
    <w:uiPriority w:val="99"/>
    <w:semiHidden/>
    <w:unhideWhenUsed/>
    <w:rsid w:val="0058621A"/>
  </w:style>
  <w:style w:type="numbering" w:customStyle="1" w:styleId="11125">
    <w:name w:val="リストなし1112"/>
    <w:next w:val="NoList"/>
    <w:uiPriority w:val="99"/>
    <w:semiHidden/>
    <w:unhideWhenUsed/>
    <w:rsid w:val="0058621A"/>
  </w:style>
  <w:style w:type="numbering" w:customStyle="1" w:styleId="11126">
    <w:name w:val="无列表1112"/>
    <w:next w:val="NoList"/>
    <w:semiHidden/>
    <w:rsid w:val="0058621A"/>
  </w:style>
  <w:style w:type="numbering" w:customStyle="1" w:styleId="NoList2112">
    <w:name w:val="No List2112"/>
    <w:next w:val="NoList"/>
    <w:semiHidden/>
    <w:rsid w:val="0058621A"/>
  </w:style>
  <w:style w:type="numbering" w:customStyle="1" w:styleId="NoList3112">
    <w:name w:val="No List3112"/>
    <w:next w:val="NoList"/>
    <w:uiPriority w:val="99"/>
    <w:semiHidden/>
    <w:rsid w:val="0058621A"/>
  </w:style>
  <w:style w:type="numbering" w:customStyle="1" w:styleId="NoList11112">
    <w:name w:val="No List11112"/>
    <w:next w:val="NoList"/>
    <w:uiPriority w:val="99"/>
    <w:semiHidden/>
    <w:unhideWhenUsed/>
    <w:rsid w:val="0058621A"/>
  </w:style>
  <w:style w:type="numbering" w:customStyle="1" w:styleId="12120">
    <w:name w:val="無清單1212"/>
    <w:next w:val="NoList"/>
    <w:uiPriority w:val="99"/>
    <w:semiHidden/>
    <w:unhideWhenUsed/>
    <w:rsid w:val="0058621A"/>
  </w:style>
  <w:style w:type="numbering" w:customStyle="1" w:styleId="111120">
    <w:name w:val="無清單11112"/>
    <w:next w:val="NoList"/>
    <w:uiPriority w:val="99"/>
    <w:semiHidden/>
    <w:unhideWhenUsed/>
    <w:rsid w:val="0058621A"/>
  </w:style>
  <w:style w:type="numbering" w:customStyle="1" w:styleId="NoList52">
    <w:name w:val="No List52"/>
    <w:next w:val="NoList"/>
    <w:uiPriority w:val="99"/>
    <w:semiHidden/>
    <w:unhideWhenUsed/>
    <w:rsid w:val="0058621A"/>
  </w:style>
  <w:style w:type="numbering" w:customStyle="1" w:styleId="NoList132">
    <w:name w:val="No List132"/>
    <w:next w:val="NoList"/>
    <w:uiPriority w:val="99"/>
    <w:semiHidden/>
    <w:unhideWhenUsed/>
    <w:rsid w:val="0058621A"/>
  </w:style>
  <w:style w:type="numbering" w:customStyle="1" w:styleId="1228">
    <w:name w:val="リストなし122"/>
    <w:next w:val="NoList"/>
    <w:uiPriority w:val="99"/>
    <w:semiHidden/>
    <w:unhideWhenUsed/>
    <w:rsid w:val="0058621A"/>
  </w:style>
  <w:style w:type="numbering" w:customStyle="1" w:styleId="1229">
    <w:name w:val="无列表122"/>
    <w:next w:val="NoList"/>
    <w:semiHidden/>
    <w:rsid w:val="0058621A"/>
  </w:style>
  <w:style w:type="numbering" w:customStyle="1" w:styleId="NoList222">
    <w:name w:val="No List222"/>
    <w:next w:val="NoList"/>
    <w:semiHidden/>
    <w:rsid w:val="0058621A"/>
  </w:style>
  <w:style w:type="numbering" w:customStyle="1" w:styleId="NoList322">
    <w:name w:val="No List322"/>
    <w:next w:val="NoList"/>
    <w:uiPriority w:val="99"/>
    <w:semiHidden/>
    <w:rsid w:val="0058621A"/>
  </w:style>
  <w:style w:type="numbering" w:customStyle="1" w:styleId="NoList1122">
    <w:name w:val="No List1122"/>
    <w:next w:val="NoList"/>
    <w:uiPriority w:val="99"/>
    <w:semiHidden/>
    <w:unhideWhenUsed/>
    <w:rsid w:val="0058621A"/>
  </w:style>
  <w:style w:type="numbering" w:customStyle="1" w:styleId="1321">
    <w:name w:val="無清單132"/>
    <w:next w:val="NoList"/>
    <w:uiPriority w:val="99"/>
    <w:semiHidden/>
    <w:unhideWhenUsed/>
    <w:rsid w:val="0058621A"/>
  </w:style>
  <w:style w:type="numbering" w:customStyle="1" w:styleId="11220">
    <w:name w:val="無清單1122"/>
    <w:next w:val="NoList"/>
    <w:uiPriority w:val="99"/>
    <w:semiHidden/>
    <w:unhideWhenUsed/>
    <w:rsid w:val="0058621A"/>
  </w:style>
  <w:style w:type="numbering" w:customStyle="1" w:styleId="2120">
    <w:name w:val="无列表212"/>
    <w:next w:val="NoList"/>
    <w:uiPriority w:val="99"/>
    <w:semiHidden/>
    <w:unhideWhenUsed/>
    <w:rsid w:val="0058621A"/>
  </w:style>
  <w:style w:type="numbering" w:customStyle="1" w:styleId="NoList11122">
    <w:name w:val="No List11122"/>
    <w:next w:val="NoList"/>
    <w:uiPriority w:val="99"/>
    <w:semiHidden/>
    <w:unhideWhenUsed/>
    <w:rsid w:val="0058621A"/>
  </w:style>
  <w:style w:type="numbering" w:customStyle="1" w:styleId="NoList15">
    <w:name w:val="No List15"/>
    <w:next w:val="NoList"/>
    <w:uiPriority w:val="99"/>
    <w:semiHidden/>
    <w:unhideWhenUsed/>
    <w:rsid w:val="0058621A"/>
  </w:style>
  <w:style w:type="numbering" w:customStyle="1" w:styleId="148">
    <w:name w:val="リストなし14"/>
    <w:next w:val="NoList"/>
    <w:uiPriority w:val="99"/>
    <w:semiHidden/>
    <w:unhideWhenUsed/>
    <w:rsid w:val="0058621A"/>
  </w:style>
  <w:style w:type="numbering" w:customStyle="1" w:styleId="149">
    <w:name w:val="无列表14"/>
    <w:next w:val="NoList"/>
    <w:semiHidden/>
    <w:rsid w:val="0058621A"/>
  </w:style>
  <w:style w:type="numbering" w:customStyle="1" w:styleId="NoList24">
    <w:name w:val="No List24"/>
    <w:next w:val="NoList"/>
    <w:semiHidden/>
    <w:rsid w:val="0058621A"/>
  </w:style>
  <w:style w:type="numbering" w:customStyle="1" w:styleId="NoList34">
    <w:name w:val="No List34"/>
    <w:next w:val="NoList"/>
    <w:uiPriority w:val="99"/>
    <w:semiHidden/>
    <w:rsid w:val="0058621A"/>
  </w:style>
  <w:style w:type="numbering" w:customStyle="1" w:styleId="NoList115">
    <w:name w:val="No List115"/>
    <w:next w:val="NoList"/>
    <w:uiPriority w:val="99"/>
    <w:semiHidden/>
    <w:unhideWhenUsed/>
    <w:rsid w:val="0058621A"/>
  </w:style>
  <w:style w:type="numbering" w:customStyle="1" w:styleId="156">
    <w:name w:val="無清單15"/>
    <w:next w:val="NoList"/>
    <w:uiPriority w:val="99"/>
    <w:semiHidden/>
    <w:unhideWhenUsed/>
    <w:rsid w:val="0058621A"/>
  </w:style>
  <w:style w:type="numbering" w:customStyle="1" w:styleId="1142">
    <w:name w:val="無清單114"/>
    <w:next w:val="NoList"/>
    <w:uiPriority w:val="99"/>
    <w:semiHidden/>
    <w:unhideWhenUsed/>
    <w:rsid w:val="0058621A"/>
  </w:style>
  <w:style w:type="numbering" w:customStyle="1" w:styleId="NoList43">
    <w:name w:val="No List43"/>
    <w:next w:val="NoList"/>
    <w:uiPriority w:val="99"/>
    <w:semiHidden/>
    <w:unhideWhenUsed/>
    <w:rsid w:val="0058621A"/>
  </w:style>
  <w:style w:type="numbering" w:customStyle="1" w:styleId="NoList124">
    <w:name w:val="No List124"/>
    <w:next w:val="NoList"/>
    <w:uiPriority w:val="99"/>
    <w:semiHidden/>
    <w:unhideWhenUsed/>
    <w:rsid w:val="0058621A"/>
  </w:style>
  <w:style w:type="numbering" w:customStyle="1" w:styleId="1143">
    <w:name w:val="リストなし114"/>
    <w:next w:val="NoList"/>
    <w:uiPriority w:val="99"/>
    <w:semiHidden/>
    <w:unhideWhenUsed/>
    <w:rsid w:val="0058621A"/>
  </w:style>
  <w:style w:type="numbering" w:customStyle="1" w:styleId="1144">
    <w:name w:val="无列表114"/>
    <w:next w:val="NoList"/>
    <w:semiHidden/>
    <w:rsid w:val="0058621A"/>
  </w:style>
  <w:style w:type="numbering" w:customStyle="1" w:styleId="NoList214">
    <w:name w:val="No List214"/>
    <w:next w:val="NoList"/>
    <w:semiHidden/>
    <w:rsid w:val="0058621A"/>
  </w:style>
  <w:style w:type="numbering" w:customStyle="1" w:styleId="NoList314">
    <w:name w:val="No List314"/>
    <w:next w:val="NoList"/>
    <w:uiPriority w:val="99"/>
    <w:semiHidden/>
    <w:rsid w:val="0058621A"/>
  </w:style>
  <w:style w:type="numbering" w:customStyle="1" w:styleId="NoList1114">
    <w:name w:val="No List1114"/>
    <w:next w:val="NoList"/>
    <w:uiPriority w:val="99"/>
    <w:semiHidden/>
    <w:unhideWhenUsed/>
    <w:rsid w:val="0058621A"/>
  </w:style>
  <w:style w:type="numbering" w:customStyle="1" w:styleId="1242">
    <w:name w:val="無清單124"/>
    <w:next w:val="NoList"/>
    <w:uiPriority w:val="99"/>
    <w:semiHidden/>
    <w:unhideWhenUsed/>
    <w:rsid w:val="0058621A"/>
  </w:style>
  <w:style w:type="numbering" w:customStyle="1" w:styleId="11141">
    <w:name w:val="無清單1114"/>
    <w:next w:val="NoList"/>
    <w:uiPriority w:val="99"/>
    <w:semiHidden/>
    <w:unhideWhenUsed/>
    <w:rsid w:val="0058621A"/>
  </w:style>
  <w:style w:type="numbering" w:customStyle="1" w:styleId="231">
    <w:name w:val="无列表23"/>
    <w:next w:val="NoList"/>
    <w:uiPriority w:val="99"/>
    <w:semiHidden/>
    <w:unhideWhenUsed/>
    <w:rsid w:val="0058621A"/>
  </w:style>
  <w:style w:type="numbering" w:customStyle="1" w:styleId="NoList1213">
    <w:name w:val="No List1213"/>
    <w:next w:val="NoList"/>
    <w:uiPriority w:val="99"/>
    <w:semiHidden/>
    <w:unhideWhenUsed/>
    <w:rsid w:val="0058621A"/>
  </w:style>
  <w:style w:type="numbering" w:customStyle="1" w:styleId="11132">
    <w:name w:val="リストなし1113"/>
    <w:next w:val="NoList"/>
    <w:uiPriority w:val="99"/>
    <w:semiHidden/>
    <w:unhideWhenUsed/>
    <w:rsid w:val="0058621A"/>
  </w:style>
  <w:style w:type="numbering" w:customStyle="1" w:styleId="11133">
    <w:name w:val="无列表1113"/>
    <w:next w:val="NoList"/>
    <w:semiHidden/>
    <w:rsid w:val="0058621A"/>
  </w:style>
  <w:style w:type="numbering" w:customStyle="1" w:styleId="NoList2113">
    <w:name w:val="No List2113"/>
    <w:next w:val="NoList"/>
    <w:semiHidden/>
    <w:rsid w:val="0058621A"/>
  </w:style>
  <w:style w:type="numbering" w:customStyle="1" w:styleId="NoList3113">
    <w:name w:val="No List3113"/>
    <w:next w:val="NoList"/>
    <w:uiPriority w:val="99"/>
    <w:semiHidden/>
    <w:rsid w:val="0058621A"/>
  </w:style>
  <w:style w:type="numbering" w:customStyle="1" w:styleId="NoList11113">
    <w:name w:val="No List11113"/>
    <w:next w:val="NoList"/>
    <w:uiPriority w:val="99"/>
    <w:semiHidden/>
    <w:unhideWhenUsed/>
    <w:rsid w:val="0058621A"/>
  </w:style>
  <w:style w:type="numbering" w:customStyle="1" w:styleId="12130">
    <w:name w:val="無清單1213"/>
    <w:next w:val="NoList"/>
    <w:uiPriority w:val="99"/>
    <w:semiHidden/>
    <w:unhideWhenUsed/>
    <w:rsid w:val="0058621A"/>
  </w:style>
  <w:style w:type="numbering" w:customStyle="1" w:styleId="111130">
    <w:name w:val="無清單11113"/>
    <w:next w:val="NoList"/>
    <w:uiPriority w:val="99"/>
    <w:semiHidden/>
    <w:unhideWhenUsed/>
    <w:rsid w:val="0058621A"/>
  </w:style>
  <w:style w:type="numbering" w:customStyle="1" w:styleId="NoList53">
    <w:name w:val="No List53"/>
    <w:next w:val="NoList"/>
    <w:uiPriority w:val="99"/>
    <w:semiHidden/>
    <w:unhideWhenUsed/>
    <w:rsid w:val="0058621A"/>
  </w:style>
  <w:style w:type="numbering" w:customStyle="1" w:styleId="NoList133">
    <w:name w:val="No List133"/>
    <w:next w:val="NoList"/>
    <w:uiPriority w:val="99"/>
    <w:semiHidden/>
    <w:unhideWhenUsed/>
    <w:rsid w:val="0058621A"/>
  </w:style>
  <w:style w:type="numbering" w:customStyle="1" w:styleId="1237">
    <w:name w:val="リストなし123"/>
    <w:next w:val="NoList"/>
    <w:uiPriority w:val="99"/>
    <w:semiHidden/>
    <w:unhideWhenUsed/>
    <w:rsid w:val="0058621A"/>
  </w:style>
  <w:style w:type="numbering" w:customStyle="1" w:styleId="1238">
    <w:name w:val="无列表123"/>
    <w:next w:val="NoList"/>
    <w:semiHidden/>
    <w:rsid w:val="0058621A"/>
  </w:style>
  <w:style w:type="numbering" w:customStyle="1" w:styleId="NoList223">
    <w:name w:val="No List223"/>
    <w:next w:val="NoList"/>
    <w:semiHidden/>
    <w:rsid w:val="0058621A"/>
  </w:style>
  <w:style w:type="numbering" w:customStyle="1" w:styleId="NoList323">
    <w:name w:val="No List323"/>
    <w:next w:val="NoList"/>
    <w:uiPriority w:val="99"/>
    <w:semiHidden/>
    <w:rsid w:val="0058621A"/>
  </w:style>
  <w:style w:type="numbering" w:customStyle="1" w:styleId="NoList1123">
    <w:name w:val="No List1123"/>
    <w:next w:val="NoList"/>
    <w:uiPriority w:val="99"/>
    <w:semiHidden/>
    <w:unhideWhenUsed/>
    <w:rsid w:val="0058621A"/>
  </w:style>
  <w:style w:type="numbering" w:customStyle="1" w:styleId="1330">
    <w:name w:val="無清單133"/>
    <w:next w:val="NoList"/>
    <w:uiPriority w:val="99"/>
    <w:semiHidden/>
    <w:unhideWhenUsed/>
    <w:rsid w:val="0058621A"/>
  </w:style>
  <w:style w:type="numbering" w:customStyle="1" w:styleId="11230">
    <w:name w:val="無清單1123"/>
    <w:next w:val="NoList"/>
    <w:uiPriority w:val="99"/>
    <w:semiHidden/>
    <w:unhideWhenUsed/>
    <w:rsid w:val="0058621A"/>
  </w:style>
  <w:style w:type="numbering" w:customStyle="1" w:styleId="2130">
    <w:name w:val="无列表213"/>
    <w:next w:val="NoList"/>
    <w:uiPriority w:val="99"/>
    <w:semiHidden/>
    <w:unhideWhenUsed/>
    <w:rsid w:val="0058621A"/>
  </w:style>
  <w:style w:type="numbering" w:customStyle="1" w:styleId="NoList1222">
    <w:name w:val="No List1222"/>
    <w:next w:val="NoList"/>
    <w:uiPriority w:val="99"/>
    <w:semiHidden/>
    <w:unhideWhenUsed/>
    <w:rsid w:val="0058621A"/>
  </w:style>
  <w:style w:type="numbering" w:customStyle="1" w:styleId="11221">
    <w:name w:val="リストなし1122"/>
    <w:next w:val="NoList"/>
    <w:uiPriority w:val="99"/>
    <w:semiHidden/>
    <w:unhideWhenUsed/>
    <w:rsid w:val="0058621A"/>
  </w:style>
  <w:style w:type="numbering" w:customStyle="1" w:styleId="11222">
    <w:name w:val="无列表1122"/>
    <w:next w:val="NoList"/>
    <w:semiHidden/>
    <w:rsid w:val="0058621A"/>
  </w:style>
  <w:style w:type="numbering" w:customStyle="1" w:styleId="NoList2122">
    <w:name w:val="No List2122"/>
    <w:next w:val="NoList"/>
    <w:semiHidden/>
    <w:rsid w:val="0058621A"/>
  </w:style>
  <w:style w:type="numbering" w:customStyle="1" w:styleId="NoList3122">
    <w:name w:val="No List3122"/>
    <w:next w:val="NoList"/>
    <w:uiPriority w:val="99"/>
    <w:semiHidden/>
    <w:rsid w:val="0058621A"/>
  </w:style>
  <w:style w:type="numbering" w:customStyle="1" w:styleId="NoList11123">
    <w:name w:val="No List11123"/>
    <w:next w:val="NoList"/>
    <w:uiPriority w:val="99"/>
    <w:semiHidden/>
    <w:unhideWhenUsed/>
    <w:rsid w:val="0058621A"/>
  </w:style>
  <w:style w:type="numbering" w:customStyle="1" w:styleId="12220">
    <w:name w:val="無清單1222"/>
    <w:next w:val="NoList"/>
    <w:uiPriority w:val="99"/>
    <w:semiHidden/>
    <w:unhideWhenUsed/>
    <w:rsid w:val="0058621A"/>
  </w:style>
  <w:style w:type="numbering" w:customStyle="1" w:styleId="111220">
    <w:name w:val="無清單11122"/>
    <w:next w:val="NoList"/>
    <w:uiPriority w:val="99"/>
    <w:semiHidden/>
    <w:unhideWhenUsed/>
    <w:rsid w:val="0058621A"/>
  </w:style>
  <w:style w:type="numbering" w:customStyle="1" w:styleId="NoList16">
    <w:name w:val="No List16"/>
    <w:next w:val="NoList"/>
    <w:uiPriority w:val="99"/>
    <w:semiHidden/>
    <w:unhideWhenUsed/>
    <w:rsid w:val="0058621A"/>
  </w:style>
  <w:style w:type="numbering" w:customStyle="1" w:styleId="157">
    <w:name w:val="リストなし15"/>
    <w:next w:val="NoList"/>
    <w:uiPriority w:val="99"/>
    <w:semiHidden/>
    <w:unhideWhenUsed/>
    <w:rsid w:val="0058621A"/>
  </w:style>
  <w:style w:type="numbering" w:customStyle="1" w:styleId="158">
    <w:name w:val="无列表15"/>
    <w:next w:val="NoList"/>
    <w:semiHidden/>
    <w:rsid w:val="0058621A"/>
  </w:style>
  <w:style w:type="numbering" w:customStyle="1" w:styleId="NoList25">
    <w:name w:val="No List25"/>
    <w:next w:val="NoList"/>
    <w:semiHidden/>
    <w:rsid w:val="0058621A"/>
  </w:style>
  <w:style w:type="numbering" w:customStyle="1" w:styleId="NoList35">
    <w:name w:val="No List35"/>
    <w:next w:val="NoList"/>
    <w:uiPriority w:val="99"/>
    <w:semiHidden/>
    <w:rsid w:val="0058621A"/>
  </w:style>
  <w:style w:type="numbering" w:customStyle="1" w:styleId="NoList116">
    <w:name w:val="No List116"/>
    <w:next w:val="NoList"/>
    <w:uiPriority w:val="99"/>
    <w:semiHidden/>
    <w:unhideWhenUsed/>
    <w:rsid w:val="0058621A"/>
  </w:style>
  <w:style w:type="numbering" w:customStyle="1" w:styleId="162">
    <w:name w:val="無清單16"/>
    <w:next w:val="NoList"/>
    <w:uiPriority w:val="99"/>
    <w:semiHidden/>
    <w:unhideWhenUsed/>
    <w:rsid w:val="0058621A"/>
  </w:style>
  <w:style w:type="numbering" w:customStyle="1" w:styleId="1151">
    <w:name w:val="無清單115"/>
    <w:next w:val="NoList"/>
    <w:uiPriority w:val="99"/>
    <w:semiHidden/>
    <w:unhideWhenUsed/>
    <w:rsid w:val="0058621A"/>
  </w:style>
  <w:style w:type="numbering" w:customStyle="1" w:styleId="NoList1115">
    <w:name w:val="No List1115"/>
    <w:next w:val="NoList"/>
    <w:uiPriority w:val="99"/>
    <w:semiHidden/>
    <w:unhideWhenUsed/>
    <w:rsid w:val="0058621A"/>
  </w:style>
  <w:style w:type="numbering" w:customStyle="1" w:styleId="241">
    <w:name w:val="无列表24"/>
    <w:next w:val="NoList"/>
    <w:uiPriority w:val="99"/>
    <w:semiHidden/>
    <w:unhideWhenUsed/>
    <w:rsid w:val="0058621A"/>
  </w:style>
  <w:style w:type="numbering" w:customStyle="1" w:styleId="NoList125">
    <w:name w:val="No List125"/>
    <w:next w:val="NoList"/>
    <w:uiPriority w:val="99"/>
    <w:semiHidden/>
    <w:unhideWhenUsed/>
    <w:rsid w:val="0058621A"/>
  </w:style>
  <w:style w:type="numbering" w:customStyle="1" w:styleId="1152">
    <w:name w:val="リストなし115"/>
    <w:next w:val="NoList"/>
    <w:uiPriority w:val="99"/>
    <w:semiHidden/>
    <w:unhideWhenUsed/>
    <w:rsid w:val="0058621A"/>
  </w:style>
  <w:style w:type="numbering" w:customStyle="1" w:styleId="1153">
    <w:name w:val="无列表115"/>
    <w:next w:val="NoList"/>
    <w:semiHidden/>
    <w:rsid w:val="0058621A"/>
  </w:style>
  <w:style w:type="numbering" w:customStyle="1" w:styleId="NoList215">
    <w:name w:val="No List215"/>
    <w:next w:val="NoList"/>
    <w:semiHidden/>
    <w:rsid w:val="0058621A"/>
  </w:style>
  <w:style w:type="numbering" w:customStyle="1" w:styleId="NoList315">
    <w:name w:val="No List315"/>
    <w:next w:val="NoList"/>
    <w:uiPriority w:val="99"/>
    <w:semiHidden/>
    <w:rsid w:val="0058621A"/>
  </w:style>
  <w:style w:type="numbering" w:customStyle="1" w:styleId="1250">
    <w:name w:val="無清單125"/>
    <w:next w:val="NoList"/>
    <w:uiPriority w:val="99"/>
    <w:semiHidden/>
    <w:unhideWhenUsed/>
    <w:rsid w:val="0058621A"/>
  </w:style>
  <w:style w:type="numbering" w:customStyle="1" w:styleId="11150">
    <w:name w:val="無清單1115"/>
    <w:next w:val="NoList"/>
    <w:uiPriority w:val="99"/>
    <w:semiHidden/>
    <w:unhideWhenUsed/>
    <w:rsid w:val="0058621A"/>
  </w:style>
  <w:style w:type="numbering" w:customStyle="1" w:styleId="NoList44">
    <w:name w:val="No List44"/>
    <w:next w:val="NoList"/>
    <w:uiPriority w:val="99"/>
    <w:semiHidden/>
    <w:unhideWhenUsed/>
    <w:rsid w:val="0058621A"/>
  </w:style>
  <w:style w:type="numbering" w:customStyle="1" w:styleId="NoList1124">
    <w:name w:val="No List1124"/>
    <w:next w:val="NoList"/>
    <w:uiPriority w:val="99"/>
    <w:semiHidden/>
    <w:unhideWhenUsed/>
    <w:rsid w:val="0058621A"/>
  </w:style>
  <w:style w:type="numbering" w:customStyle="1" w:styleId="NoList1214">
    <w:name w:val="No List1214"/>
    <w:next w:val="NoList"/>
    <w:uiPriority w:val="99"/>
    <w:semiHidden/>
    <w:unhideWhenUsed/>
    <w:rsid w:val="0058621A"/>
  </w:style>
  <w:style w:type="numbering" w:customStyle="1" w:styleId="11142">
    <w:name w:val="リストなし1114"/>
    <w:next w:val="NoList"/>
    <w:uiPriority w:val="99"/>
    <w:semiHidden/>
    <w:unhideWhenUsed/>
    <w:rsid w:val="0058621A"/>
  </w:style>
  <w:style w:type="numbering" w:customStyle="1" w:styleId="11143">
    <w:name w:val="无列表1114"/>
    <w:next w:val="NoList"/>
    <w:semiHidden/>
    <w:rsid w:val="0058621A"/>
  </w:style>
  <w:style w:type="numbering" w:customStyle="1" w:styleId="NoList2114">
    <w:name w:val="No List2114"/>
    <w:next w:val="NoList"/>
    <w:semiHidden/>
    <w:rsid w:val="0058621A"/>
  </w:style>
  <w:style w:type="numbering" w:customStyle="1" w:styleId="NoList3114">
    <w:name w:val="No List3114"/>
    <w:next w:val="NoList"/>
    <w:uiPriority w:val="99"/>
    <w:semiHidden/>
    <w:rsid w:val="0058621A"/>
  </w:style>
  <w:style w:type="numbering" w:customStyle="1" w:styleId="NoList11114">
    <w:name w:val="No List11114"/>
    <w:next w:val="NoList"/>
    <w:uiPriority w:val="99"/>
    <w:semiHidden/>
    <w:unhideWhenUsed/>
    <w:rsid w:val="0058621A"/>
  </w:style>
  <w:style w:type="numbering" w:customStyle="1" w:styleId="12141">
    <w:name w:val="無清單1214"/>
    <w:next w:val="NoList"/>
    <w:uiPriority w:val="99"/>
    <w:semiHidden/>
    <w:unhideWhenUsed/>
    <w:rsid w:val="0058621A"/>
  </w:style>
  <w:style w:type="numbering" w:customStyle="1" w:styleId="111140">
    <w:name w:val="無清單11114"/>
    <w:next w:val="NoList"/>
    <w:uiPriority w:val="99"/>
    <w:semiHidden/>
    <w:unhideWhenUsed/>
    <w:rsid w:val="0058621A"/>
  </w:style>
  <w:style w:type="numbering" w:customStyle="1" w:styleId="NoList54">
    <w:name w:val="No List54"/>
    <w:next w:val="NoList"/>
    <w:uiPriority w:val="99"/>
    <w:semiHidden/>
    <w:unhideWhenUsed/>
    <w:rsid w:val="0058621A"/>
  </w:style>
  <w:style w:type="numbering" w:customStyle="1" w:styleId="NoList134">
    <w:name w:val="No List134"/>
    <w:next w:val="NoList"/>
    <w:uiPriority w:val="99"/>
    <w:semiHidden/>
    <w:unhideWhenUsed/>
    <w:rsid w:val="0058621A"/>
  </w:style>
  <w:style w:type="numbering" w:customStyle="1" w:styleId="1243">
    <w:name w:val="リストなし124"/>
    <w:next w:val="NoList"/>
    <w:uiPriority w:val="99"/>
    <w:semiHidden/>
    <w:unhideWhenUsed/>
    <w:rsid w:val="0058621A"/>
  </w:style>
  <w:style w:type="numbering" w:customStyle="1" w:styleId="1244">
    <w:name w:val="无列表124"/>
    <w:next w:val="NoList"/>
    <w:semiHidden/>
    <w:rsid w:val="0058621A"/>
  </w:style>
  <w:style w:type="numbering" w:customStyle="1" w:styleId="NoList224">
    <w:name w:val="No List224"/>
    <w:next w:val="NoList"/>
    <w:semiHidden/>
    <w:rsid w:val="0058621A"/>
  </w:style>
  <w:style w:type="numbering" w:customStyle="1" w:styleId="NoList324">
    <w:name w:val="No List324"/>
    <w:next w:val="NoList"/>
    <w:uiPriority w:val="99"/>
    <w:semiHidden/>
    <w:rsid w:val="0058621A"/>
  </w:style>
  <w:style w:type="numbering" w:customStyle="1" w:styleId="1340">
    <w:name w:val="無清單134"/>
    <w:next w:val="NoList"/>
    <w:uiPriority w:val="99"/>
    <w:semiHidden/>
    <w:unhideWhenUsed/>
    <w:rsid w:val="0058621A"/>
  </w:style>
  <w:style w:type="numbering" w:customStyle="1" w:styleId="11241">
    <w:name w:val="無清單1124"/>
    <w:next w:val="NoList"/>
    <w:uiPriority w:val="99"/>
    <w:semiHidden/>
    <w:unhideWhenUsed/>
    <w:rsid w:val="0058621A"/>
  </w:style>
  <w:style w:type="numbering" w:customStyle="1" w:styleId="2140">
    <w:name w:val="无列表214"/>
    <w:next w:val="NoList"/>
    <w:uiPriority w:val="99"/>
    <w:semiHidden/>
    <w:unhideWhenUsed/>
    <w:rsid w:val="0058621A"/>
  </w:style>
  <w:style w:type="numbering" w:customStyle="1" w:styleId="NoList1223">
    <w:name w:val="No List1223"/>
    <w:next w:val="NoList"/>
    <w:uiPriority w:val="99"/>
    <w:semiHidden/>
    <w:unhideWhenUsed/>
    <w:rsid w:val="0058621A"/>
  </w:style>
  <w:style w:type="numbering" w:customStyle="1" w:styleId="11231">
    <w:name w:val="リストなし1123"/>
    <w:next w:val="NoList"/>
    <w:uiPriority w:val="99"/>
    <w:semiHidden/>
    <w:unhideWhenUsed/>
    <w:rsid w:val="0058621A"/>
  </w:style>
  <w:style w:type="numbering" w:customStyle="1" w:styleId="11232">
    <w:name w:val="无列表1123"/>
    <w:next w:val="NoList"/>
    <w:semiHidden/>
    <w:rsid w:val="0058621A"/>
  </w:style>
  <w:style w:type="numbering" w:customStyle="1" w:styleId="NoList2123">
    <w:name w:val="No List2123"/>
    <w:next w:val="NoList"/>
    <w:semiHidden/>
    <w:rsid w:val="0058621A"/>
  </w:style>
  <w:style w:type="numbering" w:customStyle="1" w:styleId="NoList3123">
    <w:name w:val="No List3123"/>
    <w:next w:val="NoList"/>
    <w:uiPriority w:val="99"/>
    <w:semiHidden/>
    <w:rsid w:val="0058621A"/>
  </w:style>
  <w:style w:type="numbering" w:customStyle="1" w:styleId="NoList11124">
    <w:name w:val="No List11124"/>
    <w:next w:val="NoList"/>
    <w:uiPriority w:val="99"/>
    <w:semiHidden/>
    <w:unhideWhenUsed/>
    <w:rsid w:val="0058621A"/>
  </w:style>
  <w:style w:type="numbering" w:customStyle="1" w:styleId="12230">
    <w:name w:val="無清單1223"/>
    <w:next w:val="NoList"/>
    <w:uiPriority w:val="99"/>
    <w:semiHidden/>
    <w:unhideWhenUsed/>
    <w:rsid w:val="0058621A"/>
  </w:style>
  <w:style w:type="numbering" w:customStyle="1" w:styleId="111230">
    <w:name w:val="無清單11123"/>
    <w:next w:val="NoList"/>
    <w:uiPriority w:val="99"/>
    <w:semiHidden/>
    <w:unhideWhenUsed/>
    <w:rsid w:val="0058621A"/>
  </w:style>
  <w:style w:type="numbering" w:customStyle="1" w:styleId="319">
    <w:name w:val="无列表31"/>
    <w:next w:val="NoList"/>
    <w:uiPriority w:val="99"/>
    <w:semiHidden/>
    <w:unhideWhenUsed/>
    <w:rsid w:val="0058621A"/>
  </w:style>
  <w:style w:type="numbering" w:customStyle="1" w:styleId="1322">
    <w:name w:val="无列表132"/>
    <w:next w:val="NoList"/>
    <w:semiHidden/>
    <w:rsid w:val="0058621A"/>
  </w:style>
  <w:style w:type="numbering" w:customStyle="1" w:styleId="NoList1132">
    <w:name w:val="No List1132"/>
    <w:next w:val="NoList"/>
    <w:uiPriority w:val="99"/>
    <w:semiHidden/>
    <w:unhideWhenUsed/>
    <w:rsid w:val="0058621A"/>
  </w:style>
  <w:style w:type="numbering" w:customStyle="1" w:styleId="NoList412">
    <w:name w:val="No List412"/>
    <w:next w:val="NoList"/>
    <w:uiPriority w:val="99"/>
    <w:semiHidden/>
    <w:unhideWhenUsed/>
    <w:rsid w:val="0058621A"/>
  </w:style>
  <w:style w:type="numbering" w:customStyle="1" w:styleId="2220">
    <w:name w:val="无列表222"/>
    <w:next w:val="NoList"/>
    <w:uiPriority w:val="99"/>
    <w:semiHidden/>
    <w:unhideWhenUsed/>
    <w:rsid w:val="0058621A"/>
  </w:style>
  <w:style w:type="numbering" w:customStyle="1" w:styleId="NoList12112">
    <w:name w:val="No List12112"/>
    <w:next w:val="NoList"/>
    <w:uiPriority w:val="99"/>
    <w:semiHidden/>
    <w:unhideWhenUsed/>
    <w:rsid w:val="0058621A"/>
  </w:style>
  <w:style w:type="numbering" w:customStyle="1" w:styleId="111121">
    <w:name w:val="リストなし11112"/>
    <w:next w:val="NoList"/>
    <w:uiPriority w:val="99"/>
    <w:semiHidden/>
    <w:unhideWhenUsed/>
    <w:rsid w:val="0058621A"/>
  </w:style>
  <w:style w:type="numbering" w:customStyle="1" w:styleId="111122">
    <w:name w:val="无列表11112"/>
    <w:next w:val="NoList"/>
    <w:semiHidden/>
    <w:rsid w:val="0058621A"/>
  </w:style>
  <w:style w:type="numbering" w:customStyle="1" w:styleId="NoList21112">
    <w:name w:val="No List21112"/>
    <w:next w:val="NoList"/>
    <w:semiHidden/>
    <w:rsid w:val="0058621A"/>
  </w:style>
  <w:style w:type="numbering" w:customStyle="1" w:styleId="NoList31112">
    <w:name w:val="No List31112"/>
    <w:next w:val="NoList"/>
    <w:uiPriority w:val="99"/>
    <w:semiHidden/>
    <w:rsid w:val="0058621A"/>
  </w:style>
  <w:style w:type="numbering" w:customStyle="1" w:styleId="NoList111112">
    <w:name w:val="No List111112"/>
    <w:next w:val="NoList"/>
    <w:uiPriority w:val="99"/>
    <w:semiHidden/>
    <w:unhideWhenUsed/>
    <w:rsid w:val="0058621A"/>
  </w:style>
  <w:style w:type="numbering" w:customStyle="1" w:styleId="121120">
    <w:name w:val="無清單12112"/>
    <w:next w:val="NoList"/>
    <w:uiPriority w:val="99"/>
    <w:semiHidden/>
    <w:unhideWhenUsed/>
    <w:rsid w:val="0058621A"/>
  </w:style>
  <w:style w:type="numbering" w:customStyle="1" w:styleId="1111120">
    <w:name w:val="無清單111112"/>
    <w:next w:val="NoList"/>
    <w:uiPriority w:val="99"/>
    <w:semiHidden/>
    <w:unhideWhenUsed/>
    <w:rsid w:val="0058621A"/>
  </w:style>
  <w:style w:type="numbering" w:customStyle="1" w:styleId="NoList1312">
    <w:name w:val="No List1312"/>
    <w:next w:val="NoList"/>
    <w:uiPriority w:val="99"/>
    <w:semiHidden/>
    <w:unhideWhenUsed/>
    <w:rsid w:val="0058621A"/>
  </w:style>
  <w:style w:type="numbering" w:customStyle="1" w:styleId="12121">
    <w:name w:val="リストなし1212"/>
    <w:next w:val="NoList"/>
    <w:uiPriority w:val="99"/>
    <w:semiHidden/>
    <w:unhideWhenUsed/>
    <w:rsid w:val="0058621A"/>
  </w:style>
  <w:style w:type="numbering" w:customStyle="1" w:styleId="12122">
    <w:name w:val="无列表1212"/>
    <w:next w:val="NoList"/>
    <w:semiHidden/>
    <w:rsid w:val="0058621A"/>
  </w:style>
  <w:style w:type="numbering" w:customStyle="1" w:styleId="NoList2212">
    <w:name w:val="No List2212"/>
    <w:next w:val="NoList"/>
    <w:semiHidden/>
    <w:rsid w:val="0058621A"/>
  </w:style>
  <w:style w:type="numbering" w:customStyle="1" w:styleId="NoList3212">
    <w:name w:val="No List3212"/>
    <w:next w:val="NoList"/>
    <w:uiPriority w:val="99"/>
    <w:semiHidden/>
    <w:rsid w:val="0058621A"/>
  </w:style>
  <w:style w:type="numbering" w:customStyle="1" w:styleId="NoList11212">
    <w:name w:val="No List11212"/>
    <w:next w:val="NoList"/>
    <w:uiPriority w:val="99"/>
    <w:semiHidden/>
    <w:unhideWhenUsed/>
    <w:rsid w:val="0058621A"/>
  </w:style>
  <w:style w:type="numbering" w:customStyle="1" w:styleId="13120">
    <w:name w:val="無清單1312"/>
    <w:next w:val="NoList"/>
    <w:uiPriority w:val="99"/>
    <w:semiHidden/>
    <w:unhideWhenUsed/>
    <w:rsid w:val="0058621A"/>
  </w:style>
  <w:style w:type="numbering" w:customStyle="1" w:styleId="112120">
    <w:name w:val="無清單11212"/>
    <w:next w:val="NoList"/>
    <w:uiPriority w:val="99"/>
    <w:semiHidden/>
    <w:unhideWhenUsed/>
    <w:rsid w:val="0058621A"/>
  </w:style>
  <w:style w:type="numbering" w:customStyle="1" w:styleId="2112">
    <w:name w:val="无列表2112"/>
    <w:next w:val="NoList"/>
    <w:uiPriority w:val="99"/>
    <w:semiHidden/>
    <w:unhideWhenUsed/>
    <w:rsid w:val="0058621A"/>
  </w:style>
  <w:style w:type="numbering" w:customStyle="1" w:styleId="NoList12212">
    <w:name w:val="No List12212"/>
    <w:next w:val="NoList"/>
    <w:uiPriority w:val="99"/>
    <w:semiHidden/>
    <w:unhideWhenUsed/>
    <w:rsid w:val="0058621A"/>
  </w:style>
  <w:style w:type="numbering" w:customStyle="1" w:styleId="112121">
    <w:name w:val="リストなし11212"/>
    <w:next w:val="NoList"/>
    <w:uiPriority w:val="99"/>
    <w:semiHidden/>
    <w:unhideWhenUsed/>
    <w:rsid w:val="0058621A"/>
  </w:style>
  <w:style w:type="numbering" w:customStyle="1" w:styleId="112122">
    <w:name w:val="无列表11212"/>
    <w:next w:val="NoList"/>
    <w:semiHidden/>
    <w:rsid w:val="0058621A"/>
  </w:style>
  <w:style w:type="numbering" w:customStyle="1" w:styleId="NoList21212">
    <w:name w:val="No List21212"/>
    <w:next w:val="NoList"/>
    <w:semiHidden/>
    <w:rsid w:val="0058621A"/>
  </w:style>
  <w:style w:type="numbering" w:customStyle="1" w:styleId="NoList31212">
    <w:name w:val="No List31212"/>
    <w:next w:val="NoList"/>
    <w:uiPriority w:val="99"/>
    <w:semiHidden/>
    <w:rsid w:val="0058621A"/>
  </w:style>
  <w:style w:type="numbering" w:customStyle="1" w:styleId="NoList111212">
    <w:name w:val="No List111212"/>
    <w:next w:val="NoList"/>
    <w:uiPriority w:val="99"/>
    <w:semiHidden/>
    <w:unhideWhenUsed/>
    <w:rsid w:val="0058621A"/>
  </w:style>
  <w:style w:type="numbering" w:customStyle="1" w:styleId="122120">
    <w:name w:val="無清單12212"/>
    <w:next w:val="NoList"/>
    <w:uiPriority w:val="99"/>
    <w:semiHidden/>
    <w:unhideWhenUsed/>
    <w:rsid w:val="0058621A"/>
  </w:style>
  <w:style w:type="numbering" w:customStyle="1" w:styleId="111212">
    <w:name w:val="無清單111212"/>
    <w:next w:val="NoList"/>
    <w:uiPriority w:val="99"/>
    <w:semiHidden/>
    <w:unhideWhenUsed/>
    <w:rsid w:val="0058621A"/>
  </w:style>
  <w:style w:type="numbering" w:customStyle="1" w:styleId="13111">
    <w:name w:val="无列表1311"/>
    <w:next w:val="NoList"/>
    <w:semiHidden/>
    <w:rsid w:val="0058621A"/>
  </w:style>
  <w:style w:type="numbering" w:customStyle="1" w:styleId="NoList4111">
    <w:name w:val="No List4111"/>
    <w:next w:val="NoList"/>
    <w:uiPriority w:val="99"/>
    <w:semiHidden/>
    <w:unhideWhenUsed/>
    <w:rsid w:val="0058621A"/>
  </w:style>
  <w:style w:type="numbering" w:customStyle="1" w:styleId="2211">
    <w:name w:val="无列表2211"/>
    <w:next w:val="NoList"/>
    <w:uiPriority w:val="99"/>
    <w:semiHidden/>
    <w:unhideWhenUsed/>
    <w:rsid w:val="0058621A"/>
  </w:style>
  <w:style w:type="numbering" w:customStyle="1" w:styleId="NoList121111">
    <w:name w:val="No List121111"/>
    <w:next w:val="NoList"/>
    <w:uiPriority w:val="99"/>
    <w:semiHidden/>
    <w:unhideWhenUsed/>
    <w:rsid w:val="0058621A"/>
  </w:style>
  <w:style w:type="numbering" w:customStyle="1" w:styleId="1111112">
    <w:name w:val="リストなし111111"/>
    <w:next w:val="NoList"/>
    <w:uiPriority w:val="99"/>
    <w:semiHidden/>
    <w:unhideWhenUsed/>
    <w:rsid w:val="0058621A"/>
  </w:style>
  <w:style w:type="numbering" w:customStyle="1" w:styleId="11111110">
    <w:name w:val="无列表1111111"/>
    <w:next w:val="NoList"/>
    <w:semiHidden/>
    <w:rsid w:val="0058621A"/>
  </w:style>
  <w:style w:type="numbering" w:customStyle="1" w:styleId="NoList211111">
    <w:name w:val="No List211111"/>
    <w:next w:val="NoList"/>
    <w:semiHidden/>
    <w:rsid w:val="0058621A"/>
  </w:style>
  <w:style w:type="numbering" w:customStyle="1" w:styleId="NoList311111">
    <w:name w:val="No List311111"/>
    <w:next w:val="NoList"/>
    <w:uiPriority w:val="99"/>
    <w:semiHidden/>
    <w:rsid w:val="0058621A"/>
  </w:style>
  <w:style w:type="numbering" w:customStyle="1" w:styleId="NoList1111111">
    <w:name w:val="No List1111111"/>
    <w:next w:val="NoList"/>
    <w:uiPriority w:val="99"/>
    <w:semiHidden/>
    <w:unhideWhenUsed/>
    <w:rsid w:val="0058621A"/>
  </w:style>
  <w:style w:type="numbering" w:customStyle="1" w:styleId="121111">
    <w:name w:val="無清單121111"/>
    <w:next w:val="NoList"/>
    <w:uiPriority w:val="99"/>
    <w:semiHidden/>
    <w:unhideWhenUsed/>
    <w:rsid w:val="0058621A"/>
  </w:style>
  <w:style w:type="numbering" w:customStyle="1" w:styleId="11111111">
    <w:name w:val="無清單1111111"/>
    <w:next w:val="NoList"/>
    <w:uiPriority w:val="99"/>
    <w:semiHidden/>
    <w:unhideWhenUsed/>
    <w:rsid w:val="0058621A"/>
  </w:style>
  <w:style w:type="numbering" w:customStyle="1" w:styleId="NoList13111">
    <w:name w:val="No List13111"/>
    <w:next w:val="NoList"/>
    <w:uiPriority w:val="99"/>
    <w:semiHidden/>
    <w:unhideWhenUsed/>
    <w:rsid w:val="0058621A"/>
  </w:style>
  <w:style w:type="numbering" w:customStyle="1" w:styleId="121112">
    <w:name w:val="リストなし12111"/>
    <w:next w:val="NoList"/>
    <w:uiPriority w:val="99"/>
    <w:semiHidden/>
    <w:unhideWhenUsed/>
    <w:rsid w:val="0058621A"/>
  </w:style>
  <w:style w:type="numbering" w:customStyle="1" w:styleId="121113">
    <w:name w:val="无列表12111"/>
    <w:next w:val="NoList"/>
    <w:semiHidden/>
    <w:rsid w:val="0058621A"/>
  </w:style>
  <w:style w:type="numbering" w:customStyle="1" w:styleId="NoList22111">
    <w:name w:val="No List22111"/>
    <w:next w:val="NoList"/>
    <w:semiHidden/>
    <w:rsid w:val="0058621A"/>
  </w:style>
  <w:style w:type="numbering" w:customStyle="1" w:styleId="NoList32111">
    <w:name w:val="No List32111"/>
    <w:next w:val="NoList"/>
    <w:uiPriority w:val="99"/>
    <w:semiHidden/>
    <w:rsid w:val="0058621A"/>
  </w:style>
  <w:style w:type="numbering" w:customStyle="1" w:styleId="NoList112111">
    <w:name w:val="No List112111"/>
    <w:next w:val="NoList"/>
    <w:uiPriority w:val="99"/>
    <w:semiHidden/>
    <w:unhideWhenUsed/>
    <w:rsid w:val="0058621A"/>
  </w:style>
  <w:style w:type="numbering" w:customStyle="1" w:styleId="131110">
    <w:name w:val="無清單13111"/>
    <w:next w:val="NoList"/>
    <w:uiPriority w:val="99"/>
    <w:semiHidden/>
    <w:unhideWhenUsed/>
    <w:rsid w:val="0058621A"/>
  </w:style>
  <w:style w:type="numbering" w:customStyle="1" w:styleId="1121110">
    <w:name w:val="無清單112111"/>
    <w:next w:val="NoList"/>
    <w:uiPriority w:val="99"/>
    <w:semiHidden/>
    <w:unhideWhenUsed/>
    <w:rsid w:val="0058621A"/>
  </w:style>
  <w:style w:type="numbering" w:customStyle="1" w:styleId="21111">
    <w:name w:val="无列表21111"/>
    <w:next w:val="NoList"/>
    <w:uiPriority w:val="99"/>
    <w:semiHidden/>
    <w:unhideWhenUsed/>
    <w:rsid w:val="0058621A"/>
  </w:style>
  <w:style w:type="numbering" w:customStyle="1" w:styleId="NoList122111">
    <w:name w:val="No List122111"/>
    <w:next w:val="NoList"/>
    <w:uiPriority w:val="99"/>
    <w:semiHidden/>
    <w:unhideWhenUsed/>
    <w:rsid w:val="0058621A"/>
  </w:style>
  <w:style w:type="numbering" w:customStyle="1" w:styleId="1121111">
    <w:name w:val="リストなし112111"/>
    <w:next w:val="NoList"/>
    <w:uiPriority w:val="99"/>
    <w:semiHidden/>
    <w:unhideWhenUsed/>
    <w:rsid w:val="0058621A"/>
  </w:style>
  <w:style w:type="numbering" w:customStyle="1" w:styleId="1121112">
    <w:name w:val="无列表112111"/>
    <w:next w:val="NoList"/>
    <w:semiHidden/>
    <w:rsid w:val="0058621A"/>
  </w:style>
  <w:style w:type="numbering" w:customStyle="1" w:styleId="NoList212111">
    <w:name w:val="No List212111"/>
    <w:next w:val="NoList"/>
    <w:semiHidden/>
    <w:rsid w:val="0058621A"/>
  </w:style>
  <w:style w:type="numbering" w:customStyle="1" w:styleId="NoList312111">
    <w:name w:val="No List312111"/>
    <w:next w:val="NoList"/>
    <w:uiPriority w:val="99"/>
    <w:semiHidden/>
    <w:rsid w:val="0058621A"/>
  </w:style>
  <w:style w:type="numbering" w:customStyle="1" w:styleId="NoList1112111">
    <w:name w:val="No List1112111"/>
    <w:next w:val="NoList"/>
    <w:uiPriority w:val="99"/>
    <w:semiHidden/>
    <w:unhideWhenUsed/>
    <w:rsid w:val="0058621A"/>
  </w:style>
  <w:style w:type="numbering" w:customStyle="1" w:styleId="122111">
    <w:name w:val="無清單122111"/>
    <w:next w:val="NoList"/>
    <w:uiPriority w:val="99"/>
    <w:semiHidden/>
    <w:unhideWhenUsed/>
    <w:rsid w:val="0058621A"/>
  </w:style>
  <w:style w:type="numbering" w:customStyle="1" w:styleId="1112111">
    <w:name w:val="無清單1112111"/>
    <w:next w:val="NoList"/>
    <w:uiPriority w:val="99"/>
    <w:semiHidden/>
    <w:unhideWhenUsed/>
    <w:rsid w:val="0058621A"/>
  </w:style>
  <w:style w:type="numbering" w:customStyle="1" w:styleId="12214">
    <w:name w:val="无列表1221"/>
    <w:next w:val="NoList"/>
    <w:semiHidden/>
    <w:rsid w:val="0058621A"/>
  </w:style>
  <w:style w:type="numbering" w:customStyle="1" w:styleId="NoList62">
    <w:name w:val="No List62"/>
    <w:next w:val="NoList"/>
    <w:uiPriority w:val="99"/>
    <w:semiHidden/>
    <w:unhideWhenUsed/>
    <w:rsid w:val="0058621A"/>
  </w:style>
  <w:style w:type="numbering" w:customStyle="1" w:styleId="NoList142">
    <w:name w:val="No List142"/>
    <w:next w:val="NoList"/>
    <w:uiPriority w:val="99"/>
    <w:semiHidden/>
    <w:unhideWhenUsed/>
    <w:rsid w:val="0058621A"/>
  </w:style>
  <w:style w:type="numbering" w:customStyle="1" w:styleId="1323">
    <w:name w:val="リストなし132"/>
    <w:next w:val="NoList"/>
    <w:uiPriority w:val="99"/>
    <w:semiHidden/>
    <w:unhideWhenUsed/>
    <w:rsid w:val="0058621A"/>
  </w:style>
  <w:style w:type="numbering" w:customStyle="1" w:styleId="NoList232">
    <w:name w:val="No List232"/>
    <w:next w:val="NoList"/>
    <w:semiHidden/>
    <w:rsid w:val="0058621A"/>
  </w:style>
  <w:style w:type="numbering" w:customStyle="1" w:styleId="NoList332">
    <w:name w:val="No List332"/>
    <w:next w:val="NoList"/>
    <w:uiPriority w:val="99"/>
    <w:semiHidden/>
    <w:rsid w:val="0058621A"/>
  </w:style>
  <w:style w:type="numbering" w:customStyle="1" w:styleId="1420">
    <w:name w:val="無清單142"/>
    <w:next w:val="NoList"/>
    <w:uiPriority w:val="99"/>
    <w:semiHidden/>
    <w:unhideWhenUsed/>
    <w:rsid w:val="0058621A"/>
  </w:style>
  <w:style w:type="numbering" w:customStyle="1" w:styleId="11320">
    <w:name w:val="無清單1132"/>
    <w:next w:val="NoList"/>
    <w:uiPriority w:val="99"/>
    <w:semiHidden/>
    <w:unhideWhenUsed/>
    <w:rsid w:val="0058621A"/>
  </w:style>
  <w:style w:type="numbering" w:customStyle="1" w:styleId="NoList1232">
    <w:name w:val="No List1232"/>
    <w:next w:val="NoList"/>
    <w:uiPriority w:val="99"/>
    <w:semiHidden/>
    <w:unhideWhenUsed/>
    <w:rsid w:val="0058621A"/>
  </w:style>
  <w:style w:type="numbering" w:customStyle="1" w:styleId="11321">
    <w:name w:val="リストなし1132"/>
    <w:next w:val="NoList"/>
    <w:uiPriority w:val="99"/>
    <w:semiHidden/>
    <w:unhideWhenUsed/>
    <w:rsid w:val="0058621A"/>
  </w:style>
  <w:style w:type="numbering" w:customStyle="1" w:styleId="11322">
    <w:name w:val="无列表1132"/>
    <w:next w:val="NoList"/>
    <w:semiHidden/>
    <w:rsid w:val="0058621A"/>
  </w:style>
  <w:style w:type="numbering" w:customStyle="1" w:styleId="NoList2132">
    <w:name w:val="No List2132"/>
    <w:next w:val="NoList"/>
    <w:semiHidden/>
    <w:rsid w:val="0058621A"/>
  </w:style>
  <w:style w:type="numbering" w:customStyle="1" w:styleId="NoList3132">
    <w:name w:val="No List3132"/>
    <w:next w:val="NoList"/>
    <w:uiPriority w:val="99"/>
    <w:semiHidden/>
    <w:rsid w:val="0058621A"/>
  </w:style>
  <w:style w:type="numbering" w:customStyle="1" w:styleId="NoList11132">
    <w:name w:val="No List11132"/>
    <w:next w:val="NoList"/>
    <w:uiPriority w:val="99"/>
    <w:semiHidden/>
    <w:unhideWhenUsed/>
    <w:rsid w:val="0058621A"/>
  </w:style>
  <w:style w:type="numbering" w:customStyle="1" w:styleId="12320">
    <w:name w:val="無清單1232"/>
    <w:next w:val="NoList"/>
    <w:uiPriority w:val="99"/>
    <w:semiHidden/>
    <w:unhideWhenUsed/>
    <w:rsid w:val="0058621A"/>
  </w:style>
  <w:style w:type="numbering" w:customStyle="1" w:styleId="111320">
    <w:name w:val="無清單11132"/>
    <w:next w:val="NoList"/>
    <w:uiPriority w:val="99"/>
    <w:semiHidden/>
    <w:unhideWhenUsed/>
    <w:rsid w:val="0058621A"/>
  </w:style>
  <w:style w:type="numbering" w:customStyle="1" w:styleId="NoList512">
    <w:name w:val="No List512"/>
    <w:next w:val="NoList"/>
    <w:uiPriority w:val="99"/>
    <w:semiHidden/>
    <w:unhideWhenUsed/>
    <w:rsid w:val="0058621A"/>
  </w:style>
  <w:style w:type="numbering" w:customStyle="1" w:styleId="NoList11311">
    <w:name w:val="No List11311"/>
    <w:next w:val="NoList"/>
    <w:uiPriority w:val="99"/>
    <w:semiHidden/>
    <w:unhideWhenUsed/>
    <w:rsid w:val="0058621A"/>
  </w:style>
  <w:style w:type="numbering" w:customStyle="1" w:styleId="NoList5111">
    <w:name w:val="No List5111"/>
    <w:next w:val="NoList"/>
    <w:uiPriority w:val="99"/>
    <w:semiHidden/>
    <w:unhideWhenUsed/>
    <w:rsid w:val="0058621A"/>
  </w:style>
  <w:style w:type="numbering" w:customStyle="1" w:styleId="NoList611">
    <w:name w:val="No List611"/>
    <w:next w:val="NoList"/>
    <w:uiPriority w:val="99"/>
    <w:semiHidden/>
    <w:unhideWhenUsed/>
    <w:rsid w:val="0058621A"/>
  </w:style>
  <w:style w:type="numbering" w:customStyle="1" w:styleId="NoList1411">
    <w:name w:val="No List1411"/>
    <w:next w:val="NoList"/>
    <w:uiPriority w:val="99"/>
    <w:semiHidden/>
    <w:unhideWhenUsed/>
    <w:rsid w:val="0058621A"/>
  </w:style>
  <w:style w:type="numbering" w:customStyle="1" w:styleId="13112">
    <w:name w:val="リストなし1311"/>
    <w:next w:val="NoList"/>
    <w:uiPriority w:val="99"/>
    <w:semiHidden/>
    <w:unhideWhenUsed/>
    <w:rsid w:val="0058621A"/>
  </w:style>
  <w:style w:type="numbering" w:customStyle="1" w:styleId="NoList2311">
    <w:name w:val="No List2311"/>
    <w:next w:val="NoList"/>
    <w:semiHidden/>
    <w:rsid w:val="0058621A"/>
  </w:style>
  <w:style w:type="numbering" w:customStyle="1" w:styleId="NoList3311">
    <w:name w:val="No List3311"/>
    <w:next w:val="NoList"/>
    <w:uiPriority w:val="99"/>
    <w:semiHidden/>
    <w:rsid w:val="0058621A"/>
  </w:style>
  <w:style w:type="numbering" w:customStyle="1" w:styleId="NoList1141">
    <w:name w:val="No List1141"/>
    <w:next w:val="NoList"/>
    <w:uiPriority w:val="99"/>
    <w:semiHidden/>
    <w:unhideWhenUsed/>
    <w:rsid w:val="0058621A"/>
  </w:style>
  <w:style w:type="numbering" w:customStyle="1" w:styleId="14110">
    <w:name w:val="無清單1411"/>
    <w:next w:val="NoList"/>
    <w:uiPriority w:val="99"/>
    <w:semiHidden/>
    <w:unhideWhenUsed/>
    <w:rsid w:val="0058621A"/>
  </w:style>
  <w:style w:type="numbering" w:customStyle="1" w:styleId="113110">
    <w:name w:val="無清單11311"/>
    <w:next w:val="NoList"/>
    <w:uiPriority w:val="99"/>
    <w:semiHidden/>
    <w:unhideWhenUsed/>
    <w:rsid w:val="0058621A"/>
  </w:style>
  <w:style w:type="numbering" w:customStyle="1" w:styleId="NoList421">
    <w:name w:val="No List421"/>
    <w:next w:val="NoList"/>
    <w:uiPriority w:val="99"/>
    <w:semiHidden/>
    <w:unhideWhenUsed/>
    <w:rsid w:val="0058621A"/>
  </w:style>
  <w:style w:type="numbering" w:customStyle="1" w:styleId="NoList12311">
    <w:name w:val="No List12311"/>
    <w:next w:val="NoList"/>
    <w:uiPriority w:val="99"/>
    <w:semiHidden/>
    <w:unhideWhenUsed/>
    <w:rsid w:val="0058621A"/>
  </w:style>
  <w:style w:type="numbering" w:customStyle="1" w:styleId="113111">
    <w:name w:val="リストなし11311"/>
    <w:next w:val="NoList"/>
    <w:uiPriority w:val="99"/>
    <w:semiHidden/>
    <w:unhideWhenUsed/>
    <w:rsid w:val="0058621A"/>
  </w:style>
  <w:style w:type="numbering" w:customStyle="1" w:styleId="113112">
    <w:name w:val="无列表11311"/>
    <w:next w:val="NoList"/>
    <w:semiHidden/>
    <w:rsid w:val="0058621A"/>
  </w:style>
  <w:style w:type="numbering" w:customStyle="1" w:styleId="NoList21311">
    <w:name w:val="No List21311"/>
    <w:next w:val="NoList"/>
    <w:semiHidden/>
    <w:rsid w:val="0058621A"/>
  </w:style>
  <w:style w:type="numbering" w:customStyle="1" w:styleId="NoList31311">
    <w:name w:val="No List31311"/>
    <w:next w:val="NoList"/>
    <w:uiPriority w:val="99"/>
    <w:semiHidden/>
    <w:rsid w:val="0058621A"/>
  </w:style>
  <w:style w:type="numbering" w:customStyle="1" w:styleId="NoList111311">
    <w:name w:val="No List111311"/>
    <w:next w:val="NoList"/>
    <w:uiPriority w:val="99"/>
    <w:semiHidden/>
    <w:unhideWhenUsed/>
    <w:rsid w:val="0058621A"/>
  </w:style>
  <w:style w:type="numbering" w:customStyle="1" w:styleId="12311">
    <w:name w:val="無清單12311"/>
    <w:next w:val="NoList"/>
    <w:uiPriority w:val="99"/>
    <w:semiHidden/>
    <w:unhideWhenUsed/>
    <w:rsid w:val="0058621A"/>
  </w:style>
  <w:style w:type="numbering" w:customStyle="1" w:styleId="111311">
    <w:name w:val="無清單111311"/>
    <w:next w:val="NoList"/>
    <w:uiPriority w:val="99"/>
    <w:semiHidden/>
    <w:unhideWhenUsed/>
    <w:rsid w:val="0058621A"/>
  </w:style>
  <w:style w:type="numbering" w:customStyle="1" w:styleId="NoList12121">
    <w:name w:val="No List12121"/>
    <w:next w:val="NoList"/>
    <w:uiPriority w:val="99"/>
    <w:semiHidden/>
    <w:unhideWhenUsed/>
    <w:rsid w:val="0058621A"/>
  </w:style>
  <w:style w:type="numbering" w:customStyle="1" w:styleId="111213">
    <w:name w:val="リストなし11121"/>
    <w:next w:val="NoList"/>
    <w:uiPriority w:val="99"/>
    <w:semiHidden/>
    <w:unhideWhenUsed/>
    <w:rsid w:val="0058621A"/>
  </w:style>
  <w:style w:type="numbering" w:customStyle="1" w:styleId="111214">
    <w:name w:val="无列表11121"/>
    <w:next w:val="NoList"/>
    <w:semiHidden/>
    <w:rsid w:val="0058621A"/>
  </w:style>
  <w:style w:type="numbering" w:customStyle="1" w:styleId="NoList21121">
    <w:name w:val="No List21121"/>
    <w:next w:val="NoList"/>
    <w:semiHidden/>
    <w:rsid w:val="0058621A"/>
  </w:style>
  <w:style w:type="numbering" w:customStyle="1" w:styleId="NoList31121">
    <w:name w:val="No List31121"/>
    <w:next w:val="NoList"/>
    <w:uiPriority w:val="99"/>
    <w:semiHidden/>
    <w:rsid w:val="0058621A"/>
  </w:style>
  <w:style w:type="numbering" w:customStyle="1" w:styleId="NoList111121">
    <w:name w:val="No List111121"/>
    <w:next w:val="NoList"/>
    <w:uiPriority w:val="99"/>
    <w:semiHidden/>
    <w:unhideWhenUsed/>
    <w:rsid w:val="0058621A"/>
  </w:style>
  <w:style w:type="numbering" w:customStyle="1" w:styleId="121210">
    <w:name w:val="無清單12121"/>
    <w:next w:val="NoList"/>
    <w:uiPriority w:val="99"/>
    <w:semiHidden/>
    <w:unhideWhenUsed/>
    <w:rsid w:val="0058621A"/>
  </w:style>
  <w:style w:type="numbering" w:customStyle="1" w:styleId="1111210">
    <w:name w:val="無清單111121"/>
    <w:next w:val="NoList"/>
    <w:uiPriority w:val="99"/>
    <w:semiHidden/>
    <w:unhideWhenUsed/>
    <w:rsid w:val="0058621A"/>
  </w:style>
  <w:style w:type="numbering" w:customStyle="1" w:styleId="NoList521">
    <w:name w:val="No List521"/>
    <w:next w:val="NoList"/>
    <w:uiPriority w:val="99"/>
    <w:semiHidden/>
    <w:unhideWhenUsed/>
    <w:rsid w:val="0058621A"/>
  </w:style>
  <w:style w:type="numbering" w:customStyle="1" w:styleId="NoList1321">
    <w:name w:val="No List1321"/>
    <w:next w:val="NoList"/>
    <w:uiPriority w:val="99"/>
    <w:semiHidden/>
    <w:unhideWhenUsed/>
    <w:rsid w:val="0058621A"/>
  </w:style>
  <w:style w:type="numbering" w:customStyle="1" w:styleId="12215">
    <w:name w:val="リストなし1221"/>
    <w:next w:val="NoList"/>
    <w:uiPriority w:val="99"/>
    <w:semiHidden/>
    <w:unhideWhenUsed/>
    <w:rsid w:val="0058621A"/>
  </w:style>
  <w:style w:type="numbering" w:customStyle="1" w:styleId="NoList2221">
    <w:name w:val="No List2221"/>
    <w:next w:val="NoList"/>
    <w:semiHidden/>
    <w:rsid w:val="0058621A"/>
  </w:style>
  <w:style w:type="numbering" w:customStyle="1" w:styleId="NoList3221">
    <w:name w:val="No List3221"/>
    <w:next w:val="NoList"/>
    <w:uiPriority w:val="99"/>
    <w:semiHidden/>
    <w:rsid w:val="0058621A"/>
  </w:style>
  <w:style w:type="numbering" w:customStyle="1" w:styleId="NoList11221">
    <w:name w:val="No List11221"/>
    <w:next w:val="NoList"/>
    <w:uiPriority w:val="99"/>
    <w:semiHidden/>
    <w:unhideWhenUsed/>
    <w:rsid w:val="0058621A"/>
  </w:style>
  <w:style w:type="numbering" w:customStyle="1" w:styleId="13210">
    <w:name w:val="無清單1321"/>
    <w:next w:val="NoList"/>
    <w:uiPriority w:val="99"/>
    <w:semiHidden/>
    <w:unhideWhenUsed/>
    <w:rsid w:val="0058621A"/>
  </w:style>
  <w:style w:type="numbering" w:customStyle="1" w:styleId="112210">
    <w:name w:val="無清單11221"/>
    <w:next w:val="NoList"/>
    <w:uiPriority w:val="99"/>
    <w:semiHidden/>
    <w:unhideWhenUsed/>
    <w:rsid w:val="0058621A"/>
  </w:style>
  <w:style w:type="numbering" w:customStyle="1" w:styleId="2121">
    <w:name w:val="无列表2121"/>
    <w:next w:val="NoList"/>
    <w:uiPriority w:val="99"/>
    <w:semiHidden/>
    <w:unhideWhenUsed/>
    <w:rsid w:val="0058621A"/>
  </w:style>
  <w:style w:type="numbering" w:customStyle="1" w:styleId="NoList111221">
    <w:name w:val="No List111221"/>
    <w:next w:val="NoList"/>
    <w:uiPriority w:val="99"/>
    <w:semiHidden/>
    <w:unhideWhenUsed/>
    <w:rsid w:val="0058621A"/>
  </w:style>
  <w:style w:type="numbering" w:customStyle="1" w:styleId="NoList71">
    <w:name w:val="No List71"/>
    <w:next w:val="NoList"/>
    <w:uiPriority w:val="99"/>
    <w:semiHidden/>
    <w:unhideWhenUsed/>
    <w:rsid w:val="0058621A"/>
  </w:style>
  <w:style w:type="numbering" w:customStyle="1" w:styleId="NoList151">
    <w:name w:val="No List151"/>
    <w:next w:val="NoList"/>
    <w:uiPriority w:val="99"/>
    <w:semiHidden/>
    <w:unhideWhenUsed/>
    <w:rsid w:val="0058621A"/>
  </w:style>
  <w:style w:type="numbering" w:customStyle="1" w:styleId="1414">
    <w:name w:val="リストなし141"/>
    <w:next w:val="NoList"/>
    <w:uiPriority w:val="99"/>
    <w:semiHidden/>
    <w:unhideWhenUsed/>
    <w:rsid w:val="0058621A"/>
  </w:style>
  <w:style w:type="numbering" w:customStyle="1" w:styleId="1415">
    <w:name w:val="无列表141"/>
    <w:next w:val="NoList"/>
    <w:semiHidden/>
    <w:rsid w:val="0058621A"/>
  </w:style>
  <w:style w:type="numbering" w:customStyle="1" w:styleId="NoList241">
    <w:name w:val="No List241"/>
    <w:next w:val="NoList"/>
    <w:semiHidden/>
    <w:rsid w:val="0058621A"/>
  </w:style>
  <w:style w:type="numbering" w:customStyle="1" w:styleId="NoList341">
    <w:name w:val="No List341"/>
    <w:next w:val="NoList"/>
    <w:uiPriority w:val="99"/>
    <w:semiHidden/>
    <w:rsid w:val="0058621A"/>
  </w:style>
  <w:style w:type="numbering" w:customStyle="1" w:styleId="NoList1151">
    <w:name w:val="No List1151"/>
    <w:next w:val="NoList"/>
    <w:uiPriority w:val="99"/>
    <w:semiHidden/>
    <w:unhideWhenUsed/>
    <w:rsid w:val="0058621A"/>
  </w:style>
  <w:style w:type="numbering" w:customStyle="1" w:styleId="1510">
    <w:name w:val="無清單151"/>
    <w:next w:val="NoList"/>
    <w:uiPriority w:val="99"/>
    <w:semiHidden/>
    <w:unhideWhenUsed/>
    <w:rsid w:val="0058621A"/>
  </w:style>
  <w:style w:type="numbering" w:customStyle="1" w:styleId="11411">
    <w:name w:val="無清單1141"/>
    <w:next w:val="NoList"/>
    <w:uiPriority w:val="99"/>
    <w:semiHidden/>
    <w:unhideWhenUsed/>
    <w:rsid w:val="0058621A"/>
  </w:style>
  <w:style w:type="numbering" w:customStyle="1" w:styleId="NoList431">
    <w:name w:val="No List431"/>
    <w:next w:val="NoList"/>
    <w:uiPriority w:val="99"/>
    <w:semiHidden/>
    <w:unhideWhenUsed/>
    <w:rsid w:val="0058621A"/>
  </w:style>
  <w:style w:type="numbering" w:customStyle="1" w:styleId="NoList1241">
    <w:name w:val="No List1241"/>
    <w:next w:val="NoList"/>
    <w:uiPriority w:val="99"/>
    <w:semiHidden/>
    <w:unhideWhenUsed/>
    <w:rsid w:val="0058621A"/>
  </w:style>
  <w:style w:type="numbering" w:customStyle="1" w:styleId="11412">
    <w:name w:val="リストなし1141"/>
    <w:next w:val="NoList"/>
    <w:uiPriority w:val="99"/>
    <w:semiHidden/>
    <w:unhideWhenUsed/>
    <w:rsid w:val="0058621A"/>
  </w:style>
  <w:style w:type="numbering" w:customStyle="1" w:styleId="11413">
    <w:name w:val="无列表1141"/>
    <w:next w:val="NoList"/>
    <w:semiHidden/>
    <w:rsid w:val="0058621A"/>
  </w:style>
  <w:style w:type="numbering" w:customStyle="1" w:styleId="NoList2141">
    <w:name w:val="No List2141"/>
    <w:next w:val="NoList"/>
    <w:semiHidden/>
    <w:rsid w:val="0058621A"/>
  </w:style>
  <w:style w:type="numbering" w:customStyle="1" w:styleId="NoList3141">
    <w:name w:val="No List3141"/>
    <w:next w:val="NoList"/>
    <w:uiPriority w:val="99"/>
    <w:semiHidden/>
    <w:rsid w:val="0058621A"/>
  </w:style>
  <w:style w:type="numbering" w:customStyle="1" w:styleId="NoList11141">
    <w:name w:val="No List11141"/>
    <w:next w:val="NoList"/>
    <w:uiPriority w:val="99"/>
    <w:semiHidden/>
    <w:unhideWhenUsed/>
    <w:rsid w:val="0058621A"/>
  </w:style>
  <w:style w:type="numbering" w:customStyle="1" w:styleId="12410">
    <w:name w:val="無清單1241"/>
    <w:next w:val="NoList"/>
    <w:uiPriority w:val="99"/>
    <w:semiHidden/>
    <w:unhideWhenUsed/>
    <w:rsid w:val="0058621A"/>
  </w:style>
  <w:style w:type="numbering" w:customStyle="1" w:styleId="111410">
    <w:name w:val="無清單11141"/>
    <w:next w:val="NoList"/>
    <w:uiPriority w:val="99"/>
    <w:semiHidden/>
    <w:unhideWhenUsed/>
    <w:rsid w:val="0058621A"/>
  </w:style>
  <w:style w:type="numbering" w:customStyle="1" w:styleId="2310">
    <w:name w:val="无列表231"/>
    <w:next w:val="NoList"/>
    <w:uiPriority w:val="99"/>
    <w:semiHidden/>
    <w:unhideWhenUsed/>
    <w:rsid w:val="0058621A"/>
  </w:style>
  <w:style w:type="numbering" w:customStyle="1" w:styleId="NoList12131">
    <w:name w:val="No List12131"/>
    <w:next w:val="NoList"/>
    <w:uiPriority w:val="99"/>
    <w:semiHidden/>
    <w:unhideWhenUsed/>
    <w:rsid w:val="0058621A"/>
  </w:style>
  <w:style w:type="numbering" w:customStyle="1" w:styleId="111312">
    <w:name w:val="リストなし11131"/>
    <w:next w:val="NoList"/>
    <w:uiPriority w:val="99"/>
    <w:semiHidden/>
    <w:unhideWhenUsed/>
    <w:rsid w:val="0058621A"/>
  </w:style>
  <w:style w:type="numbering" w:customStyle="1" w:styleId="111313">
    <w:name w:val="无列表11131"/>
    <w:next w:val="NoList"/>
    <w:semiHidden/>
    <w:rsid w:val="0058621A"/>
  </w:style>
  <w:style w:type="numbering" w:customStyle="1" w:styleId="NoList21131">
    <w:name w:val="No List21131"/>
    <w:next w:val="NoList"/>
    <w:semiHidden/>
    <w:rsid w:val="0058621A"/>
  </w:style>
  <w:style w:type="numbering" w:customStyle="1" w:styleId="NoList31131">
    <w:name w:val="No List31131"/>
    <w:next w:val="NoList"/>
    <w:uiPriority w:val="99"/>
    <w:semiHidden/>
    <w:rsid w:val="0058621A"/>
  </w:style>
  <w:style w:type="numbering" w:customStyle="1" w:styleId="NoList111131">
    <w:name w:val="No List111131"/>
    <w:next w:val="NoList"/>
    <w:uiPriority w:val="99"/>
    <w:semiHidden/>
    <w:unhideWhenUsed/>
    <w:rsid w:val="0058621A"/>
  </w:style>
  <w:style w:type="numbering" w:customStyle="1" w:styleId="12131">
    <w:name w:val="無清單12131"/>
    <w:next w:val="NoList"/>
    <w:uiPriority w:val="99"/>
    <w:semiHidden/>
    <w:unhideWhenUsed/>
    <w:rsid w:val="0058621A"/>
  </w:style>
  <w:style w:type="numbering" w:customStyle="1" w:styleId="111131">
    <w:name w:val="無清單111131"/>
    <w:next w:val="NoList"/>
    <w:uiPriority w:val="99"/>
    <w:semiHidden/>
    <w:unhideWhenUsed/>
    <w:rsid w:val="0058621A"/>
  </w:style>
  <w:style w:type="numbering" w:customStyle="1" w:styleId="NoList531">
    <w:name w:val="No List531"/>
    <w:next w:val="NoList"/>
    <w:uiPriority w:val="99"/>
    <w:semiHidden/>
    <w:unhideWhenUsed/>
    <w:rsid w:val="0058621A"/>
  </w:style>
  <w:style w:type="numbering" w:customStyle="1" w:styleId="NoList1331">
    <w:name w:val="No List1331"/>
    <w:next w:val="NoList"/>
    <w:uiPriority w:val="99"/>
    <w:semiHidden/>
    <w:unhideWhenUsed/>
    <w:rsid w:val="0058621A"/>
  </w:style>
  <w:style w:type="numbering" w:customStyle="1" w:styleId="12312">
    <w:name w:val="リストなし1231"/>
    <w:next w:val="NoList"/>
    <w:uiPriority w:val="99"/>
    <w:semiHidden/>
    <w:unhideWhenUsed/>
    <w:rsid w:val="0058621A"/>
  </w:style>
  <w:style w:type="numbering" w:customStyle="1" w:styleId="12313">
    <w:name w:val="无列表1231"/>
    <w:next w:val="NoList"/>
    <w:semiHidden/>
    <w:rsid w:val="0058621A"/>
  </w:style>
  <w:style w:type="numbering" w:customStyle="1" w:styleId="NoList2231">
    <w:name w:val="No List2231"/>
    <w:next w:val="NoList"/>
    <w:semiHidden/>
    <w:rsid w:val="0058621A"/>
  </w:style>
  <w:style w:type="numbering" w:customStyle="1" w:styleId="NoList3231">
    <w:name w:val="No List3231"/>
    <w:next w:val="NoList"/>
    <w:uiPriority w:val="99"/>
    <w:semiHidden/>
    <w:rsid w:val="0058621A"/>
  </w:style>
  <w:style w:type="numbering" w:customStyle="1" w:styleId="NoList11231">
    <w:name w:val="No List11231"/>
    <w:next w:val="NoList"/>
    <w:uiPriority w:val="99"/>
    <w:semiHidden/>
    <w:unhideWhenUsed/>
    <w:rsid w:val="0058621A"/>
  </w:style>
  <w:style w:type="numbering" w:customStyle="1" w:styleId="1331">
    <w:name w:val="無清單1331"/>
    <w:next w:val="NoList"/>
    <w:uiPriority w:val="99"/>
    <w:semiHidden/>
    <w:unhideWhenUsed/>
    <w:rsid w:val="0058621A"/>
  </w:style>
  <w:style w:type="numbering" w:customStyle="1" w:styleId="112310">
    <w:name w:val="無清單11231"/>
    <w:next w:val="NoList"/>
    <w:uiPriority w:val="99"/>
    <w:semiHidden/>
    <w:unhideWhenUsed/>
    <w:rsid w:val="0058621A"/>
  </w:style>
  <w:style w:type="numbering" w:customStyle="1" w:styleId="2131">
    <w:name w:val="无列表2131"/>
    <w:next w:val="NoList"/>
    <w:uiPriority w:val="99"/>
    <w:semiHidden/>
    <w:unhideWhenUsed/>
    <w:rsid w:val="0058621A"/>
  </w:style>
  <w:style w:type="numbering" w:customStyle="1" w:styleId="NoList12221">
    <w:name w:val="No List12221"/>
    <w:next w:val="NoList"/>
    <w:uiPriority w:val="99"/>
    <w:semiHidden/>
    <w:unhideWhenUsed/>
    <w:rsid w:val="0058621A"/>
  </w:style>
  <w:style w:type="numbering" w:customStyle="1" w:styleId="112211">
    <w:name w:val="リストなし11221"/>
    <w:next w:val="NoList"/>
    <w:uiPriority w:val="99"/>
    <w:semiHidden/>
    <w:unhideWhenUsed/>
    <w:rsid w:val="0058621A"/>
  </w:style>
  <w:style w:type="numbering" w:customStyle="1" w:styleId="112212">
    <w:name w:val="无列表11221"/>
    <w:next w:val="NoList"/>
    <w:semiHidden/>
    <w:rsid w:val="0058621A"/>
  </w:style>
  <w:style w:type="numbering" w:customStyle="1" w:styleId="NoList21221">
    <w:name w:val="No List21221"/>
    <w:next w:val="NoList"/>
    <w:semiHidden/>
    <w:rsid w:val="0058621A"/>
  </w:style>
  <w:style w:type="numbering" w:customStyle="1" w:styleId="NoList31221">
    <w:name w:val="No List31221"/>
    <w:next w:val="NoList"/>
    <w:uiPriority w:val="99"/>
    <w:semiHidden/>
    <w:rsid w:val="0058621A"/>
  </w:style>
  <w:style w:type="numbering" w:customStyle="1" w:styleId="NoList111231">
    <w:name w:val="No List111231"/>
    <w:next w:val="NoList"/>
    <w:uiPriority w:val="99"/>
    <w:semiHidden/>
    <w:unhideWhenUsed/>
    <w:rsid w:val="0058621A"/>
  </w:style>
  <w:style w:type="numbering" w:customStyle="1" w:styleId="12221">
    <w:name w:val="無清單12221"/>
    <w:next w:val="NoList"/>
    <w:uiPriority w:val="99"/>
    <w:semiHidden/>
    <w:unhideWhenUsed/>
    <w:rsid w:val="0058621A"/>
  </w:style>
  <w:style w:type="numbering" w:customStyle="1" w:styleId="111221">
    <w:name w:val="無清單111221"/>
    <w:next w:val="NoList"/>
    <w:uiPriority w:val="99"/>
    <w:semiHidden/>
    <w:unhideWhenUsed/>
    <w:rsid w:val="0058621A"/>
  </w:style>
  <w:style w:type="numbering" w:customStyle="1" w:styleId="4a">
    <w:name w:val="无列表4"/>
    <w:next w:val="NoList"/>
    <w:uiPriority w:val="99"/>
    <w:semiHidden/>
    <w:unhideWhenUsed/>
    <w:rsid w:val="0058621A"/>
  </w:style>
  <w:style w:type="numbering" w:customStyle="1" w:styleId="329">
    <w:name w:val="无列表32"/>
    <w:next w:val="NoList"/>
    <w:uiPriority w:val="99"/>
    <w:semiHidden/>
    <w:unhideWhenUsed/>
    <w:rsid w:val="0058621A"/>
  </w:style>
  <w:style w:type="numbering" w:customStyle="1" w:styleId="13121">
    <w:name w:val="无列表1312"/>
    <w:next w:val="NoList"/>
    <w:semiHidden/>
    <w:rsid w:val="0058621A"/>
  </w:style>
  <w:style w:type="numbering" w:customStyle="1" w:styleId="NoList4112">
    <w:name w:val="No List4112"/>
    <w:next w:val="NoList"/>
    <w:uiPriority w:val="99"/>
    <w:semiHidden/>
    <w:unhideWhenUsed/>
    <w:rsid w:val="0058621A"/>
  </w:style>
  <w:style w:type="numbering" w:customStyle="1" w:styleId="2212">
    <w:name w:val="无列表2212"/>
    <w:next w:val="NoList"/>
    <w:uiPriority w:val="99"/>
    <w:semiHidden/>
    <w:unhideWhenUsed/>
    <w:rsid w:val="0058621A"/>
  </w:style>
  <w:style w:type="numbering" w:customStyle="1" w:styleId="NoList121112">
    <w:name w:val="No List121112"/>
    <w:next w:val="NoList"/>
    <w:uiPriority w:val="99"/>
    <w:semiHidden/>
    <w:unhideWhenUsed/>
    <w:rsid w:val="0058621A"/>
  </w:style>
  <w:style w:type="numbering" w:customStyle="1" w:styleId="1111121">
    <w:name w:val="リストなし111112"/>
    <w:next w:val="NoList"/>
    <w:uiPriority w:val="99"/>
    <w:semiHidden/>
    <w:unhideWhenUsed/>
    <w:rsid w:val="0058621A"/>
  </w:style>
  <w:style w:type="numbering" w:customStyle="1" w:styleId="1111122">
    <w:name w:val="无列表111112"/>
    <w:next w:val="NoList"/>
    <w:semiHidden/>
    <w:rsid w:val="0058621A"/>
  </w:style>
  <w:style w:type="numbering" w:customStyle="1" w:styleId="NoList211112">
    <w:name w:val="No List211112"/>
    <w:next w:val="NoList"/>
    <w:semiHidden/>
    <w:rsid w:val="0058621A"/>
  </w:style>
  <w:style w:type="numbering" w:customStyle="1" w:styleId="NoList311112">
    <w:name w:val="No List311112"/>
    <w:next w:val="NoList"/>
    <w:uiPriority w:val="99"/>
    <w:semiHidden/>
    <w:rsid w:val="0058621A"/>
  </w:style>
  <w:style w:type="numbering" w:customStyle="1" w:styleId="NoList1111112">
    <w:name w:val="No List1111112"/>
    <w:next w:val="NoList"/>
    <w:uiPriority w:val="99"/>
    <w:semiHidden/>
    <w:unhideWhenUsed/>
    <w:rsid w:val="0058621A"/>
  </w:style>
  <w:style w:type="numbering" w:customStyle="1" w:styleId="1211120">
    <w:name w:val="無清單121112"/>
    <w:next w:val="NoList"/>
    <w:uiPriority w:val="99"/>
    <w:semiHidden/>
    <w:unhideWhenUsed/>
    <w:rsid w:val="0058621A"/>
  </w:style>
  <w:style w:type="numbering" w:customStyle="1" w:styleId="11111120">
    <w:name w:val="無清單1111112"/>
    <w:next w:val="NoList"/>
    <w:uiPriority w:val="99"/>
    <w:semiHidden/>
    <w:unhideWhenUsed/>
    <w:rsid w:val="0058621A"/>
  </w:style>
  <w:style w:type="numbering" w:customStyle="1" w:styleId="NoList13112">
    <w:name w:val="No List13112"/>
    <w:next w:val="NoList"/>
    <w:uiPriority w:val="99"/>
    <w:semiHidden/>
    <w:unhideWhenUsed/>
    <w:rsid w:val="0058621A"/>
  </w:style>
  <w:style w:type="numbering" w:customStyle="1" w:styleId="121121">
    <w:name w:val="リストなし12112"/>
    <w:next w:val="NoList"/>
    <w:uiPriority w:val="99"/>
    <w:semiHidden/>
    <w:unhideWhenUsed/>
    <w:rsid w:val="0058621A"/>
  </w:style>
  <w:style w:type="numbering" w:customStyle="1" w:styleId="121122">
    <w:name w:val="无列表12112"/>
    <w:next w:val="NoList"/>
    <w:semiHidden/>
    <w:rsid w:val="0058621A"/>
  </w:style>
  <w:style w:type="numbering" w:customStyle="1" w:styleId="NoList22112">
    <w:name w:val="No List22112"/>
    <w:next w:val="NoList"/>
    <w:semiHidden/>
    <w:rsid w:val="0058621A"/>
  </w:style>
  <w:style w:type="numbering" w:customStyle="1" w:styleId="NoList32112">
    <w:name w:val="No List32112"/>
    <w:next w:val="NoList"/>
    <w:uiPriority w:val="99"/>
    <w:semiHidden/>
    <w:rsid w:val="0058621A"/>
  </w:style>
  <w:style w:type="numbering" w:customStyle="1" w:styleId="NoList112112">
    <w:name w:val="No List112112"/>
    <w:next w:val="NoList"/>
    <w:uiPriority w:val="99"/>
    <w:semiHidden/>
    <w:unhideWhenUsed/>
    <w:rsid w:val="0058621A"/>
  </w:style>
  <w:style w:type="numbering" w:customStyle="1" w:styleId="131120">
    <w:name w:val="無清單13112"/>
    <w:next w:val="NoList"/>
    <w:uiPriority w:val="99"/>
    <w:semiHidden/>
    <w:unhideWhenUsed/>
    <w:rsid w:val="0058621A"/>
  </w:style>
  <w:style w:type="numbering" w:customStyle="1" w:styleId="1121120">
    <w:name w:val="無清單112112"/>
    <w:next w:val="NoList"/>
    <w:uiPriority w:val="99"/>
    <w:semiHidden/>
    <w:unhideWhenUsed/>
    <w:rsid w:val="0058621A"/>
  </w:style>
  <w:style w:type="numbering" w:customStyle="1" w:styleId="21112">
    <w:name w:val="无列表21112"/>
    <w:next w:val="NoList"/>
    <w:uiPriority w:val="99"/>
    <w:semiHidden/>
    <w:unhideWhenUsed/>
    <w:rsid w:val="0058621A"/>
  </w:style>
  <w:style w:type="numbering" w:customStyle="1" w:styleId="NoList122112">
    <w:name w:val="No List122112"/>
    <w:next w:val="NoList"/>
    <w:uiPriority w:val="99"/>
    <w:semiHidden/>
    <w:unhideWhenUsed/>
    <w:rsid w:val="0058621A"/>
  </w:style>
  <w:style w:type="numbering" w:customStyle="1" w:styleId="1121121">
    <w:name w:val="リストなし112112"/>
    <w:next w:val="NoList"/>
    <w:uiPriority w:val="99"/>
    <w:semiHidden/>
    <w:unhideWhenUsed/>
    <w:rsid w:val="0058621A"/>
  </w:style>
  <w:style w:type="numbering" w:customStyle="1" w:styleId="1121122">
    <w:name w:val="无列表112112"/>
    <w:next w:val="NoList"/>
    <w:semiHidden/>
    <w:rsid w:val="0058621A"/>
  </w:style>
  <w:style w:type="numbering" w:customStyle="1" w:styleId="NoList212112">
    <w:name w:val="No List212112"/>
    <w:next w:val="NoList"/>
    <w:semiHidden/>
    <w:rsid w:val="0058621A"/>
  </w:style>
  <w:style w:type="numbering" w:customStyle="1" w:styleId="NoList312112">
    <w:name w:val="No List312112"/>
    <w:next w:val="NoList"/>
    <w:uiPriority w:val="99"/>
    <w:semiHidden/>
    <w:rsid w:val="0058621A"/>
  </w:style>
  <w:style w:type="numbering" w:customStyle="1" w:styleId="NoList1112112">
    <w:name w:val="No List1112112"/>
    <w:next w:val="NoList"/>
    <w:uiPriority w:val="99"/>
    <w:semiHidden/>
    <w:unhideWhenUsed/>
    <w:rsid w:val="0058621A"/>
  </w:style>
  <w:style w:type="numbering" w:customStyle="1" w:styleId="122112">
    <w:name w:val="無清單122112"/>
    <w:next w:val="NoList"/>
    <w:uiPriority w:val="99"/>
    <w:semiHidden/>
    <w:unhideWhenUsed/>
    <w:rsid w:val="0058621A"/>
  </w:style>
  <w:style w:type="numbering" w:customStyle="1" w:styleId="1112112">
    <w:name w:val="無清單1112112"/>
    <w:next w:val="NoList"/>
    <w:uiPriority w:val="99"/>
    <w:semiHidden/>
    <w:unhideWhenUsed/>
    <w:rsid w:val="0058621A"/>
  </w:style>
  <w:style w:type="numbering" w:customStyle="1" w:styleId="12222">
    <w:name w:val="无列表1222"/>
    <w:next w:val="NoList"/>
    <w:semiHidden/>
    <w:rsid w:val="0058621A"/>
  </w:style>
  <w:style w:type="numbering" w:customStyle="1" w:styleId="NoList17">
    <w:name w:val="No List17"/>
    <w:next w:val="NoList"/>
    <w:uiPriority w:val="99"/>
    <w:semiHidden/>
    <w:unhideWhenUsed/>
    <w:rsid w:val="0058621A"/>
  </w:style>
  <w:style w:type="numbering" w:customStyle="1" w:styleId="163">
    <w:name w:val="リストなし16"/>
    <w:next w:val="NoList"/>
    <w:uiPriority w:val="99"/>
    <w:semiHidden/>
    <w:unhideWhenUsed/>
    <w:rsid w:val="0058621A"/>
  </w:style>
  <w:style w:type="numbering" w:customStyle="1" w:styleId="164">
    <w:name w:val="无列表16"/>
    <w:next w:val="NoList"/>
    <w:semiHidden/>
    <w:rsid w:val="0058621A"/>
  </w:style>
  <w:style w:type="numbering" w:customStyle="1" w:styleId="NoList26">
    <w:name w:val="No List26"/>
    <w:next w:val="NoList"/>
    <w:semiHidden/>
    <w:rsid w:val="0058621A"/>
  </w:style>
  <w:style w:type="numbering" w:customStyle="1" w:styleId="NoList36">
    <w:name w:val="No List36"/>
    <w:next w:val="NoList"/>
    <w:uiPriority w:val="99"/>
    <w:semiHidden/>
    <w:rsid w:val="0058621A"/>
  </w:style>
  <w:style w:type="numbering" w:customStyle="1" w:styleId="NoList117">
    <w:name w:val="No List117"/>
    <w:next w:val="NoList"/>
    <w:uiPriority w:val="99"/>
    <w:semiHidden/>
    <w:unhideWhenUsed/>
    <w:rsid w:val="0058621A"/>
  </w:style>
  <w:style w:type="numbering" w:customStyle="1" w:styleId="172">
    <w:name w:val="無清單17"/>
    <w:next w:val="NoList"/>
    <w:uiPriority w:val="99"/>
    <w:semiHidden/>
    <w:unhideWhenUsed/>
    <w:rsid w:val="0058621A"/>
  </w:style>
  <w:style w:type="numbering" w:customStyle="1" w:styleId="1160">
    <w:name w:val="無清單116"/>
    <w:next w:val="NoList"/>
    <w:uiPriority w:val="99"/>
    <w:semiHidden/>
    <w:unhideWhenUsed/>
    <w:rsid w:val="0058621A"/>
  </w:style>
  <w:style w:type="numbering" w:customStyle="1" w:styleId="NoList1116">
    <w:name w:val="No List1116"/>
    <w:next w:val="NoList"/>
    <w:uiPriority w:val="99"/>
    <w:semiHidden/>
    <w:unhideWhenUsed/>
    <w:rsid w:val="0058621A"/>
  </w:style>
  <w:style w:type="numbering" w:customStyle="1" w:styleId="251">
    <w:name w:val="无列表25"/>
    <w:next w:val="NoList"/>
    <w:uiPriority w:val="99"/>
    <w:semiHidden/>
    <w:unhideWhenUsed/>
    <w:rsid w:val="0058621A"/>
  </w:style>
  <w:style w:type="numbering" w:customStyle="1" w:styleId="NoList126">
    <w:name w:val="No List126"/>
    <w:next w:val="NoList"/>
    <w:uiPriority w:val="99"/>
    <w:semiHidden/>
    <w:unhideWhenUsed/>
    <w:rsid w:val="0058621A"/>
  </w:style>
  <w:style w:type="numbering" w:customStyle="1" w:styleId="1161">
    <w:name w:val="リストなし116"/>
    <w:next w:val="NoList"/>
    <w:uiPriority w:val="99"/>
    <w:semiHidden/>
    <w:unhideWhenUsed/>
    <w:rsid w:val="0058621A"/>
  </w:style>
  <w:style w:type="numbering" w:customStyle="1" w:styleId="1162">
    <w:name w:val="无列表116"/>
    <w:next w:val="NoList"/>
    <w:semiHidden/>
    <w:rsid w:val="0058621A"/>
  </w:style>
  <w:style w:type="numbering" w:customStyle="1" w:styleId="NoList216">
    <w:name w:val="No List216"/>
    <w:next w:val="NoList"/>
    <w:semiHidden/>
    <w:rsid w:val="0058621A"/>
  </w:style>
  <w:style w:type="numbering" w:customStyle="1" w:styleId="NoList316">
    <w:name w:val="No List316"/>
    <w:next w:val="NoList"/>
    <w:uiPriority w:val="99"/>
    <w:semiHidden/>
    <w:rsid w:val="0058621A"/>
  </w:style>
  <w:style w:type="numbering" w:customStyle="1" w:styleId="1260">
    <w:name w:val="無清單126"/>
    <w:next w:val="NoList"/>
    <w:uiPriority w:val="99"/>
    <w:semiHidden/>
    <w:unhideWhenUsed/>
    <w:rsid w:val="0058621A"/>
  </w:style>
  <w:style w:type="numbering" w:customStyle="1" w:styleId="11160">
    <w:name w:val="無清單1116"/>
    <w:next w:val="NoList"/>
    <w:uiPriority w:val="99"/>
    <w:semiHidden/>
    <w:unhideWhenUsed/>
    <w:rsid w:val="0058621A"/>
  </w:style>
  <w:style w:type="numbering" w:customStyle="1" w:styleId="NoList45">
    <w:name w:val="No List45"/>
    <w:next w:val="NoList"/>
    <w:uiPriority w:val="99"/>
    <w:semiHidden/>
    <w:unhideWhenUsed/>
    <w:rsid w:val="0058621A"/>
  </w:style>
  <w:style w:type="numbering" w:customStyle="1" w:styleId="NoList1125">
    <w:name w:val="No List1125"/>
    <w:next w:val="NoList"/>
    <w:uiPriority w:val="99"/>
    <w:semiHidden/>
    <w:unhideWhenUsed/>
    <w:rsid w:val="0058621A"/>
  </w:style>
  <w:style w:type="numbering" w:customStyle="1" w:styleId="NoList1215">
    <w:name w:val="No List1215"/>
    <w:next w:val="NoList"/>
    <w:uiPriority w:val="99"/>
    <w:semiHidden/>
    <w:unhideWhenUsed/>
    <w:rsid w:val="0058621A"/>
  </w:style>
  <w:style w:type="numbering" w:customStyle="1" w:styleId="11151">
    <w:name w:val="リストなし1115"/>
    <w:next w:val="NoList"/>
    <w:uiPriority w:val="99"/>
    <w:semiHidden/>
    <w:unhideWhenUsed/>
    <w:rsid w:val="0058621A"/>
  </w:style>
  <w:style w:type="numbering" w:customStyle="1" w:styleId="11152">
    <w:name w:val="无列表1115"/>
    <w:next w:val="NoList"/>
    <w:semiHidden/>
    <w:rsid w:val="0058621A"/>
  </w:style>
  <w:style w:type="numbering" w:customStyle="1" w:styleId="NoList2115">
    <w:name w:val="No List2115"/>
    <w:next w:val="NoList"/>
    <w:semiHidden/>
    <w:rsid w:val="0058621A"/>
  </w:style>
  <w:style w:type="numbering" w:customStyle="1" w:styleId="NoList3115">
    <w:name w:val="No List3115"/>
    <w:next w:val="NoList"/>
    <w:uiPriority w:val="99"/>
    <w:semiHidden/>
    <w:rsid w:val="0058621A"/>
  </w:style>
  <w:style w:type="numbering" w:customStyle="1" w:styleId="NoList11115">
    <w:name w:val="No List11115"/>
    <w:next w:val="NoList"/>
    <w:uiPriority w:val="99"/>
    <w:semiHidden/>
    <w:unhideWhenUsed/>
    <w:rsid w:val="0058621A"/>
  </w:style>
  <w:style w:type="numbering" w:customStyle="1" w:styleId="12150">
    <w:name w:val="無清單1215"/>
    <w:next w:val="NoList"/>
    <w:uiPriority w:val="99"/>
    <w:semiHidden/>
    <w:unhideWhenUsed/>
    <w:rsid w:val="0058621A"/>
  </w:style>
  <w:style w:type="numbering" w:customStyle="1" w:styleId="111150">
    <w:name w:val="無清單11115"/>
    <w:next w:val="NoList"/>
    <w:uiPriority w:val="99"/>
    <w:semiHidden/>
    <w:unhideWhenUsed/>
    <w:rsid w:val="0058621A"/>
  </w:style>
  <w:style w:type="numbering" w:customStyle="1" w:styleId="NoList55">
    <w:name w:val="No List55"/>
    <w:next w:val="NoList"/>
    <w:uiPriority w:val="99"/>
    <w:semiHidden/>
    <w:unhideWhenUsed/>
    <w:rsid w:val="0058621A"/>
  </w:style>
  <w:style w:type="numbering" w:customStyle="1" w:styleId="NoList135">
    <w:name w:val="No List135"/>
    <w:next w:val="NoList"/>
    <w:uiPriority w:val="99"/>
    <w:semiHidden/>
    <w:unhideWhenUsed/>
    <w:rsid w:val="0058621A"/>
  </w:style>
  <w:style w:type="numbering" w:customStyle="1" w:styleId="1251">
    <w:name w:val="リストなし125"/>
    <w:next w:val="NoList"/>
    <w:uiPriority w:val="99"/>
    <w:semiHidden/>
    <w:unhideWhenUsed/>
    <w:rsid w:val="0058621A"/>
  </w:style>
  <w:style w:type="numbering" w:customStyle="1" w:styleId="1252">
    <w:name w:val="无列表125"/>
    <w:next w:val="NoList"/>
    <w:semiHidden/>
    <w:rsid w:val="0058621A"/>
  </w:style>
  <w:style w:type="numbering" w:customStyle="1" w:styleId="NoList225">
    <w:name w:val="No List225"/>
    <w:next w:val="NoList"/>
    <w:semiHidden/>
    <w:rsid w:val="0058621A"/>
  </w:style>
  <w:style w:type="numbering" w:customStyle="1" w:styleId="NoList325">
    <w:name w:val="No List325"/>
    <w:next w:val="NoList"/>
    <w:uiPriority w:val="99"/>
    <w:semiHidden/>
    <w:rsid w:val="0058621A"/>
  </w:style>
  <w:style w:type="numbering" w:customStyle="1" w:styleId="1350">
    <w:name w:val="無清單135"/>
    <w:next w:val="NoList"/>
    <w:uiPriority w:val="99"/>
    <w:semiHidden/>
    <w:unhideWhenUsed/>
    <w:rsid w:val="0058621A"/>
  </w:style>
  <w:style w:type="numbering" w:customStyle="1" w:styleId="11250">
    <w:name w:val="無清單1125"/>
    <w:next w:val="NoList"/>
    <w:uiPriority w:val="99"/>
    <w:semiHidden/>
    <w:unhideWhenUsed/>
    <w:rsid w:val="0058621A"/>
  </w:style>
  <w:style w:type="numbering" w:customStyle="1" w:styleId="2151">
    <w:name w:val="无列表215"/>
    <w:next w:val="NoList"/>
    <w:uiPriority w:val="99"/>
    <w:semiHidden/>
    <w:unhideWhenUsed/>
    <w:rsid w:val="0058621A"/>
  </w:style>
  <w:style w:type="numbering" w:customStyle="1" w:styleId="NoList1224">
    <w:name w:val="No List1224"/>
    <w:next w:val="NoList"/>
    <w:uiPriority w:val="99"/>
    <w:semiHidden/>
    <w:unhideWhenUsed/>
    <w:rsid w:val="0058621A"/>
  </w:style>
  <w:style w:type="numbering" w:customStyle="1" w:styleId="11242">
    <w:name w:val="リストなし1124"/>
    <w:next w:val="NoList"/>
    <w:uiPriority w:val="99"/>
    <w:semiHidden/>
    <w:unhideWhenUsed/>
    <w:rsid w:val="0058621A"/>
  </w:style>
  <w:style w:type="numbering" w:customStyle="1" w:styleId="11243">
    <w:name w:val="无列表1124"/>
    <w:next w:val="NoList"/>
    <w:semiHidden/>
    <w:rsid w:val="0058621A"/>
  </w:style>
  <w:style w:type="numbering" w:customStyle="1" w:styleId="NoList2124">
    <w:name w:val="No List2124"/>
    <w:next w:val="NoList"/>
    <w:semiHidden/>
    <w:rsid w:val="0058621A"/>
  </w:style>
  <w:style w:type="numbering" w:customStyle="1" w:styleId="NoList3124">
    <w:name w:val="No List3124"/>
    <w:next w:val="NoList"/>
    <w:uiPriority w:val="99"/>
    <w:semiHidden/>
    <w:rsid w:val="0058621A"/>
  </w:style>
  <w:style w:type="numbering" w:customStyle="1" w:styleId="NoList11125">
    <w:name w:val="No List11125"/>
    <w:next w:val="NoList"/>
    <w:uiPriority w:val="99"/>
    <w:semiHidden/>
    <w:unhideWhenUsed/>
    <w:rsid w:val="0058621A"/>
  </w:style>
  <w:style w:type="numbering" w:customStyle="1" w:styleId="12240">
    <w:name w:val="無清單1224"/>
    <w:next w:val="NoList"/>
    <w:uiPriority w:val="99"/>
    <w:semiHidden/>
    <w:unhideWhenUsed/>
    <w:rsid w:val="0058621A"/>
  </w:style>
  <w:style w:type="numbering" w:customStyle="1" w:styleId="111240">
    <w:name w:val="無清單11124"/>
    <w:next w:val="NoList"/>
    <w:uiPriority w:val="99"/>
    <w:semiHidden/>
    <w:unhideWhenUsed/>
    <w:rsid w:val="0058621A"/>
  </w:style>
  <w:style w:type="numbering" w:customStyle="1" w:styleId="337">
    <w:name w:val="无列表33"/>
    <w:next w:val="NoList"/>
    <w:uiPriority w:val="99"/>
    <w:semiHidden/>
    <w:unhideWhenUsed/>
    <w:rsid w:val="0058621A"/>
  </w:style>
  <w:style w:type="numbering" w:customStyle="1" w:styleId="1332">
    <w:name w:val="无列表133"/>
    <w:next w:val="NoList"/>
    <w:semiHidden/>
    <w:rsid w:val="0058621A"/>
  </w:style>
  <w:style w:type="numbering" w:customStyle="1" w:styleId="NoList1133">
    <w:name w:val="No List1133"/>
    <w:next w:val="NoList"/>
    <w:uiPriority w:val="99"/>
    <w:semiHidden/>
    <w:unhideWhenUsed/>
    <w:rsid w:val="0058621A"/>
  </w:style>
  <w:style w:type="numbering" w:customStyle="1" w:styleId="NoList413">
    <w:name w:val="No List413"/>
    <w:next w:val="NoList"/>
    <w:uiPriority w:val="99"/>
    <w:semiHidden/>
    <w:unhideWhenUsed/>
    <w:rsid w:val="0058621A"/>
  </w:style>
  <w:style w:type="numbering" w:customStyle="1" w:styleId="223">
    <w:name w:val="无列表223"/>
    <w:next w:val="NoList"/>
    <w:uiPriority w:val="99"/>
    <w:semiHidden/>
    <w:unhideWhenUsed/>
    <w:rsid w:val="0058621A"/>
  </w:style>
  <w:style w:type="numbering" w:customStyle="1" w:styleId="NoList12113">
    <w:name w:val="No List12113"/>
    <w:next w:val="NoList"/>
    <w:uiPriority w:val="99"/>
    <w:semiHidden/>
    <w:unhideWhenUsed/>
    <w:rsid w:val="0058621A"/>
  </w:style>
  <w:style w:type="numbering" w:customStyle="1" w:styleId="111132">
    <w:name w:val="リストなし11113"/>
    <w:next w:val="NoList"/>
    <w:uiPriority w:val="99"/>
    <w:semiHidden/>
    <w:unhideWhenUsed/>
    <w:rsid w:val="0058621A"/>
  </w:style>
  <w:style w:type="numbering" w:customStyle="1" w:styleId="111133">
    <w:name w:val="无列表11113"/>
    <w:next w:val="NoList"/>
    <w:semiHidden/>
    <w:rsid w:val="0058621A"/>
  </w:style>
  <w:style w:type="numbering" w:customStyle="1" w:styleId="NoList21113">
    <w:name w:val="No List21113"/>
    <w:next w:val="NoList"/>
    <w:semiHidden/>
    <w:rsid w:val="0058621A"/>
  </w:style>
  <w:style w:type="numbering" w:customStyle="1" w:styleId="NoList31113">
    <w:name w:val="No List31113"/>
    <w:next w:val="NoList"/>
    <w:uiPriority w:val="99"/>
    <w:semiHidden/>
    <w:rsid w:val="0058621A"/>
  </w:style>
  <w:style w:type="numbering" w:customStyle="1" w:styleId="NoList111113">
    <w:name w:val="No List111113"/>
    <w:next w:val="NoList"/>
    <w:uiPriority w:val="99"/>
    <w:semiHidden/>
    <w:unhideWhenUsed/>
    <w:rsid w:val="0058621A"/>
  </w:style>
  <w:style w:type="numbering" w:customStyle="1" w:styleId="121130">
    <w:name w:val="無清單12113"/>
    <w:next w:val="NoList"/>
    <w:uiPriority w:val="99"/>
    <w:semiHidden/>
    <w:unhideWhenUsed/>
    <w:rsid w:val="0058621A"/>
  </w:style>
  <w:style w:type="numbering" w:customStyle="1" w:styleId="1111130">
    <w:name w:val="無清單111113"/>
    <w:next w:val="NoList"/>
    <w:uiPriority w:val="99"/>
    <w:semiHidden/>
    <w:unhideWhenUsed/>
    <w:rsid w:val="0058621A"/>
  </w:style>
  <w:style w:type="numbering" w:customStyle="1" w:styleId="NoList1313">
    <w:name w:val="No List1313"/>
    <w:next w:val="NoList"/>
    <w:uiPriority w:val="99"/>
    <w:semiHidden/>
    <w:unhideWhenUsed/>
    <w:rsid w:val="0058621A"/>
  </w:style>
  <w:style w:type="numbering" w:customStyle="1" w:styleId="12132">
    <w:name w:val="リストなし1213"/>
    <w:next w:val="NoList"/>
    <w:uiPriority w:val="99"/>
    <w:semiHidden/>
    <w:unhideWhenUsed/>
    <w:rsid w:val="0058621A"/>
  </w:style>
  <w:style w:type="numbering" w:customStyle="1" w:styleId="12133">
    <w:name w:val="无列表1213"/>
    <w:next w:val="NoList"/>
    <w:semiHidden/>
    <w:rsid w:val="0058621A"/>
  </w:style>
  <w:style w:type="numbering" w:customStyle="1" w:styleId="NoList2213">
    <w:name w:val="No List2213"/>
    <w:next w:val="NoList"/>
    <w:semiHidden/>
    <w:rsid w:val="0058621A"/>
  </w:style>
  <w:style w:type="numbering" w:customStyle="1" w:styleId="NoList3213">
    <w:name w:val="No List3213"/>
    <w:next w:val="NoList"/>
    <w:uiPriority w:val="99"/>
    <w:semiHidden/>
    <w:rsid w:val="0058621A"/>
  </w:style>
  <w:style w:type="numbering" w:customStyle="1" w:styleId="NoList11213">
    <w:name w:val="No List11213"/>
    <w:next w:val="NoList"/>
    <w:uiPriority w:val="99"/>
    <w:semiHidden/>
    <w:unhideWhenUsed/>
    <w:rsid w:val="0058621A"/>
  </w:style>
  <w:style w:type="numbering" w:customStyle="1" w:styleId="13130">
    <w:name w:val="無清單1313"/>
    <w:next w:val="NoList"/>
    <w:uiPriority w:val="99"/>
    <w:semiHidden/>
    <w:unhideWhenUsed/>
    <w:rsid w:val="0058621A"/>
  </w:style>
  <w:style w:type="numbering" w:customStyle="1" w:styleId="112130">
    <w:name w:val="無清單11213"/>
    <w:next w:val="NoList"/>
    <w:uiPriority w:val="99"/>
    <w:semiHidden/>
    <w:unhideWhenUsed/>
    <w:rsid w:val="0058621A"/>
  </w:style>
  <w:style w:type="numbering" w:customStyle="1" w:styleId="2113">
    <w:name w:val="无列表2113"/>
    <w:next w:val="NoList"/>
    <w:uiPriority w:val="99"/>
    <w:semiHidden/>
    <w:unhideWhenUsed/>
    <w:rsid w:val="0058621A"/>
  </w:style>
  <w:style w:type="numbering" w:customStyle="1" w:styleId="NoList12213">
    <w:name w:val="No List12213"/>
    <w:next w:val="NoList"/>
    <w:uiPriority w:val="99"/>
    <w:semiHidden/>
    <w:unhideWhenUsed/>
    <w:rsid w:val="0058621A"/>
  </w:style>
  <w:style w:type="numbering" w:customStyle="1" w:styleId="112131">
    <w:name w:val="リストなし11213"/>
    <w:next w:val="NoList"/>
    <w:uiPriority w:val="99"/>
    <w:semiHidden/>
    <w:unhideWhenUsed/>
    <w:rsid w:val="0058621A"/>
  </w:style>
  <w:style w:type="numbering" w:customStyle="1" w:styleId="112132">
    <w:name w:val="无列表11213"/>
    <w:next w:val="NoList"/>
    <w:semiHidden/>
    <w:rsid w:val="0058621A"/>
  </w:style>
  <w:style w:type="numbering" w:customStyle="1" w:styleId="NoList21213">
    <w:name w:val="No List21213"/>
    <w:next w:val="NoList"/>
    <w:semiHidden/>
    <w:rsid w:val="0058621A"/>
  </w:style>
  <w:style w:type="numbering" w:customStyle="1" w:styleId="NoList31213">
    <w:name w:val="No List31213"/>
    <w:next w:val="NoList"/>
    <w:uiPriority w:val="99"/>
    <w:semiHidden/>
    <w:rsid w:val="0058621A"/>
  </w:style>
  <w:style w:type="numbering" w:customStyle="1" w:styleId="NoList111213">
    <w:name w:val="No List111213"/>
    <w:next w:val="NoList"/>
    <w:uiPriority w:val="99"/>
    <w:semiHidden/>
    <w:unhideWhenUsed/>
    <w:rsid w:val="0058621A"/>
  </w:style>
  <w:style w:type="numbering" w:customStyle="1" w:styleId="122130">
    <w:name w:val="無清單12213"/>
    <w:next w:val="NoList"/>
    <w:uiPriority w:val="99"/>
    <w:semiHidden/>
    <w:unhideWhenUsed/>
    <w:rsid w:val="0058621A"/>
  </w:style>
  <w:style w:type="numbering" w:customStyle="1" w:styleId="1112130">
    <w:name w:val="無清單111213"/>
    <w:next w:val="NoList"/>
    <w:uiPriority w:val="99"/>
    <w:semiHidden/>
    <w:unhideWhenUsed/>
    <w:rsid w:val="0058621A"/>
  </w:style>
  <w:style w:type="numbering" w:customStyle="1" w:styleId="NoList63">
    <w:name w:val="No List63"/>
    <w:next w:val="NoList"/>
    <w:uiPriority w:val="99"/>
    <w:semiHidden/>
    <w:unhideWhenUsed/>
    <w:rsid w:val="0058621A"/>
  </w:style>
  <w:style w:type="numbering" w:customStyle="1" w:styleId="NoList143">
    <w:name w:val="No List143"/>
    <w:next w:val="NoList"/>
    <w:uiPriority w:val="99"/>
    <w:semiHidden/>
    <w:unhideWhenUsed/>
    <w:rsid w:val="0058621A"/>
  </w:style>
  <w:style w:type="numbering" w:customStyle="1" w:styleId="1333">
    <w:name w:val="リストなし133"/>
    <w:next w:val="NoList"/>
    <w:uiPriority w:val="99"/>
    <w:semiHidden/>
    <w:unhideWhenUsed/>
    <w:rsid w:val="0058621A"/>
  </w:style>
  <w:style w:type="numbering" w:customStyle="1" w:styleId="NoList233">
    <w:name w:val="No List233"/>
    <w:next w:val="NoList"/>
    <w:semiHidden/>
    <w:rsid w:val="0058621A"/>
  </w:style>
  <w:style w:type="numbering" w:customStyle="1" w:styleId="NoList333">
    <w:name w:val="No List333"/>
    <w:next w:val="NoList"/>
    <w:uiPriority w:val="99"/>
    <w:semiHidden/>
    <w:rsid w:val="0058621A"/>
  </w:style>
  <w:style w:type="numbering" w:customStyle="1" w:styleId="1431">
    <w:name w:val="無清單143"/>
    <w:next w:val="NoList"/>
    <w:uiPriority w:val="99"/>
    <w:semiHidden/>
    <w:unhideWhenUsed/>
    <w:rsid w:val="0058621A"/>
  </w:style>
  <w:style w:type="numbering" w:customStyle="1" w:styleId="11330">
    <w:name w:val="無清單1133"/>
    <w:next w:val="NoList"/>
    <w:uiPriority w:val="99"/>
    <w:semiHidden/>
    <w:unhideWhenUsed/>
    <w:rsid w:val="0058621A"/>
  </w:style>
  <w:style w:type="numbering" w:customStyle="1" w:styleId="NoList1233">
    <w:name w:val="No List1233"/>
    <w:next w:val="NoList"/>
    <w:uiPriority w:val="99"/>
    <w:semiHidden/>
    <w:unhideWhenUsed/>
    <w:rsid w:val="0058621A"/>
  </w:style>
  <w:style w:type="numbering" w:customStyle="1" w:styleId="11331">
    <w:name w:val="リストなし1133"/>
    <w:next w:val="NoList"/>
    <w:uiPriority w:val="99"/>
    <w:semiHidden/>
    <w:unhideWhenUsed/>
    <w:rsid w:val="0058621A"/>
  </w:style>
  <w:style w:type="numbering" w:customStyle="1" w:styleId="11332">
    <w:name w:val="无列表1133"/>
    <w:next w:val="NoList"/>
    <w:semiHidden/>
    <w:rsid w:val="0058621A"/>
  </w:style>
  <w:style w:type="numbering" w:customStyle="1" w:styleId="NoList2133">
    <w:name w:val="No List2133"/>
    <w:next w:val="NoList"/>
    <w:semiHidden/>
    <w:rsid w:val="0058621A"/>
  </w:style>
  <w:style w:type="numbering" w:customStyle="1" w:styleId="NoList3133">
    <w:name w:val="No List3133"/>
    <w:next w:val="NoList"/>
    <w:uiPriority w:val="99"/>
    <w:semiHidden/>
    <w:rsid w:val="0058621A"/>
  </w:style>
  <w:style w:type="numbering" w:customStyle="1" w:styleId="NoList11133">
    <w:name w:val="No List11133"/>
    <w:next w:val="NoList"/>
    <w:uiPriority w:val="99"/>
    <w:semiHidden/>
    <w:unhideWhenUsed/>
    <w:rsid w:val="0058621A"/>
  </w:style>
  <w:style w:type="numbering" w:customStyle="1" w:styleId="12330">
    <w:name w:val="無清單1233"/>
    <w:next w:val="NoList"/>
    <w:uiPriority w:val="99"/>
    <w:semiHidden/>
    <w:unhideWhenUsed/>
    <w:rsid w:val="0058621A"/>
  </w:style>
  <w:style w:type="numbering" w:customStyle="1" w:styleId="111330">
    <w:name w:val="無清單11133"/>
    <w:next w:val="NoList"/>
    <w:uiPriority w:val="99"/>
    <w:semiHidden/>
    <w:unhideWhenUsed/>
    <w:rsid w:val="0058621A"/>
  </w:style>
  <w:style w:type="numbering" w:customStyle="1" w:styleId="NoList513">
    <w:name w:val="No List513"/>
    <w:next w:val="NoList"/>
    <w:uiPriority w:val="99"/>
    <w:semiHidden/>
    <w:unhideWhenUsed/>
    <w:rsid w:val="0058621A"/>
  </w:style>
  <w:style w:type="numbering" w:customStyle="1" w:styleId="13131">
    <w:name w:val="无列表1313"/>
    <w:next w:val="NoList"/>
    <w:semiHidden/>
    <w:rsid w:val="0058621A"/>
  </w:style>
  <w:style w:type="numbering" w:customStyle="1" w:styleId="NoList11312">
    <w:name w:val="No List11312"/>
    <w:next w:val="NoList"/>
    <w:uiPriority w:val="99"/>
    <w:semiHidden/>
    <w:unhideWhenUsed/>
    <w:rsid w:val="0058621A"/>
  </w:style>
  <w:style w:type="numbering" w:customStyle="1" w:styleId="NoList4113">
    <w:name w:val="No List4113"/>
    <w:next w:val="NoList"/>
    <w:uiPriority w:val="99"/>
    <w:semiHidden/>
    <w:unhideWhenUsed/>
    <w:rsid w:val="0058621A"/>
  </w:style>
  <w:style w:type="numbering" w:customStyle="1" w:styleId="2213">
    <w:name w:val="无列表2213"/>
    <w:next w:val="NoList"/>
    <w:uiPriority w:val="99"/>
    <w:semiHidden/>
    <w:unhideWhenUsed/>
    <w:rsid w:val="0058621A"/>
  </w:style>
  <w:style w:type="numbering" w:customStyle="1" w:styleId="NoList121113">
    <w:name w:val="No List121113"/>
    <w:next w:val="NoList"/>
    <w:uiPriority w:val="99"/>
    <w:semiHidden/>
    <w:unhideWhenUsed/>
    <w:rsid w:val="0058621A"/>
  </w:style>
  <w:style w:type="numbering" w:customStyle="1" w:styleId="1111131">
    <w:name w:val="リストなし111113"/>
    <w:next w:val="NoList"/>
    <w:uiPriority w:val="99"/>
    <w:semiHidden/>
    <w:unhideWhenUsed/>
    <w:rsid w:val="0058621A"/>
  </w:style>
  <w:style w:type="numbering" w:customStyle="1" w:styleId="1111132">
    <w:name w:val="无列表111113"/>
    <w:next w:val="NoList"/>
    <w:semiHidden/>
    <w:rsid w:val="0058621A"/>
  </w:style>
  <w:style w:type="numbering" w:customStyle="1" w:styleId="NoList211113">
    <w:name w:val="No List211113"/>
    <w:next w:val="NoList"/>
    <w:semiHidden/>
    <w:rsid w:val="0058621A"/>
  </w:style>
  <w:style w:type="numbering" w:customStyle="1" w:styleId="NoList311113">
    <w:name w:val="No List311113"/>
    <w:next w:val="NoList"/>
    <w:uiPriority w:val="99"/>
    <w:semiHidden/>
    <w:rsid w:val="0058621A"/>
  </w:style>
  <w:style w:type="numbering" w:customStyle="1" w:styleId="NoList1111113">
    <w:name w:val="No List1111113"/>
    <w:next w:val="NoList"/>
    <w:uiPriority w:val="99"/>
    <w:semiHidden/>
    <w:unhideWhenUsed/>
    <w:rsid w:val="0058621A"/>
  </w:style>
  <w:style w:type="numbering" w:customStyle="1" w:styleId="1211130">
    <w:name w:val="無清單121113"/>
    <w:next w:val="NoList"/>
    <w:uiPriority w:val="99"/>
    <w:semiHidden/>
    <w:unhideWhenUsed/>
    <w:rsid w:val="0058621A"/>
  </w:style>
  <w:style w:type="numbering" w:customStyle="1" w:styleId="1111113">
    <w:name w:val="無清單1111113"/>
    <w:next w:val="NoList"/>
    <w:uiPriority w:val="99"/>
    <w:semiHidden/>
    <w:unhideWhenUsed/>
    <w:rsid w:val="0058621A"/>
  </w:style>
  <w:style w:type="numbering" w:customStyle="1" w:styleId="NoList13113">
    <w:name w:val="No List13113"/>
    <w:next w:val="NoList"/>
    <w:uiPriority w:val="99"/>
    <w:semiHidden/>
    <w:unhideWhenUsed/>
    <w:rsid w:val="0058621A"/>
  </w:style>
  <w:style w:type="numbering" w:customStyle="1" w:styleId="121131">
    <w:name w:val="リストなし12113"/>
    <w:next w:val="NoList"/>
    <w:uiPriority w:val="99"/>
    <w:semiHidden/>
    <w:unhideWhenUsed/>
    <w:rsid w:val="0058621A"/>
  </w:style>
  <w:style w:type="numbering" w:customStyle="1" w:styleId="121132">
    <w:name w:val="无列表12113"/>
    <w:next w:val="NoList"/>
    <w:semiHidden/>
    <w:rsid w:val="0058621A"/>
  </w:style>
  <w:style w:type="numbering" w:customStyle="1" w:styleId="NoList22113">
    <w:name w:val="No List22113"/>
    <w:next w:val="NoList"/>
    <w:semiHidden/>
    <w:rsid w:val="0058621A"/>
  </w:style>
  <w:style w:type="numbering" w:customStyle="1" w:styleId="NoList32113">
    <w:name w:val="No List32113"/>
    <w:next w:val="NoList"/>
    <w:uiPriority w:val="99"/>
    <w:semiHidden/>
    <w:rsid w:val="0058621A"/>
  </w:style>
  <w:style w:type="numbering" w:customStyle="1" w:styleId="NoList112113">
    <w:name w:val="No List112113"/>
    <w:next w:val="NoList"/>
    <w:uiPriority w:val="99"/>
    <w:semiHidden/>
    <w:unhideWhenUsed/>
    <w:rsid w:val="0058621A"/>
  </w:style>
  <w:style w:type="numbering" w:customStyle="1" w:styleId="13113">
    <w:name w:val="無清單13113"/>
    <w:next w:val="NoList"/>
    <w:uiPriority w:val="99"/>
    <w:semiHidden/>
    <w:unhideWhenUsed/>
    <w:rsid w:val="0058621A"/>
  </w:style>
  <w:style w:type="numbering" w:customStyle="1" w:styleId="112113">
    <w:name w:val="無清單112113"/>
    <w:next w:val="NoList"/>
    <w:uiPriority w:val="99"/>
    <w:semiHidden/>
    <w:unhideWhenUsed/>
    <w:rsid w:val="0058621A"/>
  </w:style>
  <w:style w:type="numbering" w:customStyle="1" w:styleId="21113">
    <w:name w:val="无列表21113"/>
    <w:next w:val="NoList"/>
    <w:uiPriority w:val="99"/>
    <w:semiHidden/>
    <w:unhideWhenUsed/>
    <w:rsid w:val="0058621A"/>
  </w:style>
  <w:style w:type="numbering" w:customStyle="1" w:styleId="NoList122113">
    <w:name w:val="No List122113"/>
    <w:next w:val="NoList"/>
    <w:uiPriority w:val="99"/>
    <w:semiHidden/>
    <w:unhideWhenUsed/>
    <w:rsid w:val="0058621A"/>
  </w:style>
  <w:style w:type="numbering" w:customStyle="1" w:styleId="1121130">
    <w:name w:val="リストなし112113"/>
    <w:next w:val="NoList"/>
    <w:uiPriority w:val="99"/>
    <w:semiHidden/>
    <w:unhideWhenUsed/>
    <w:rsid w:val="0058621A"/>
  </w:style>
  <w:style w:type="numbering" w:customStyle="1" w:styleId="1121131">
    <w:name w:val="无列表112113"/>
    <w:next w:val="NoList"/>
    <w:semiHidden/>
    <w:rsid w:val="0058621A"/>
  </w:style>
  <w:style w:type="numbering" w:customStyle="1" w:styleId="NoList212113">
    <w:name w:val="No List212113"/>
    <w:next w:val="NoList"/>
    <w:semiHidden/>
    <w:rsid w:val="0058621A"/>
  </w:style>
  <w:style w:type="numbering" w:customStyle="1" w:styleId="NoList312113">
    <w:name w:val="No List312113"/>
    <w:next w:val="NoList"/>
    <w:uiPriority w:val="99"/>
    <w:semiHidden/>
    <w:rsid w:val="0058621A"/>
  </w:style>
  <w:style w:type="numbering" w:customStyle="1" w:styleId="NoList1112113">
    <w:name w:val="No List1112113"/>
    <w:next w:val="NoList"/>
    <w:uiPriority w:val="99"/>
    <w:semiHidden/>
    <w:unhideWhenUsed/>
    <w:rsid w:val="0058621A"/>
  </w:style>
  <w:style w:type="numbering" w:customStyle="1" w:styleId="122113">
    <w:name w:val="無清單122113"/>
    <w:next w:val="NoList"/>
    <w:uiPriority w:val="99"/>
    <w:semiHidden/>
    <w:unhideWhenUsed/>
    <w:rsid w:val="0058621A"/>
  </w:style>
  <w:style w:type="numbering" w:customStyle="1" w:styleId="1112113">
    <w:name w:val="無清單1112113"/>
    <w:next w:val="NoList"/>
    <w:uiPriority w:val="99"/>
    <w:semiHidden/>
    <w:unhideWhenUsed/>
    <w:rsid w:val="0058621A"/>
  </w:style>
  <w:style w:type="numbering" w:customStyle="1" w:styleId="NoList5112">
    <w:name w:val="No List5112"/>
    <w:next w:val="NoList"/>
    <w:uiPriority w:val="99"/>
    <w:semiHidden/>
    <w:unhideWhenUsed/>
    <w:rsid w:val="0058621A"/>
  </w:style>
  <w:style w:type="numbering" w:customStyle="1" w:styleId="NoList612">
    <w:name w:val="No List612"/>
    <w:next w:val="NoList"/>
    <w:uiPriority w:val="99"/>
    <w:semiHidden/>
    <w:unhideWhenUsed/>
    <w:rsid w:val="0058621A"/>
  </w:style>
  <w:style w:type="numbering" w:customStyle="1" w:styleId="NoList1412">
    <w:name w:val="No List1412"/>
    <w:next w:val="NoList"/>
    <w:uiPriority w:val="99"/>
    <w:semiHidden/>
    <w:unhideWhenUsed/>
    <w:rsid w:val="0058621A"/>
  </w:style>
  <w:style w:type="numbering" w:customStyle="1" w:styleId="13122">
    <w:name w:val="リストなし1312"/>
    <w:next w:val="NoList"/>
    <w:uiPriority w:val="99"/>
    <w:semiHidden/>
    <w:unhideWhenUsed/>
    <w:rsid w:val="0058621A"/>
  </w:style>
  <w:style w:type="numbering" w:customStyle="1" w:styleId="NoList2312">
    <w:name w:val="No List2312"/>
    <w:next w:val="NoList"/>
    <w:semiHidden/>
    <w:rsid w:val="0058621A"/>
  </w:style>
  <w:style w:type="numbering" w:customStyle="1" w:styleId="NoList3312">
    <w:name w:val="No List3312"/>
    <w:next w:val="NoList"/>
    <w:uiPriority w:val="99"/>
    <w:semiHidden/>
    <w:rsid w:val="0058621A"/>
  </w:style>
  <w:style w:type="numbering" w:customStyle="1" w:styleId="NoList1142">
    <w:name w:val="No List1142"/>
    <w:next w:val="NoList"/>
    <w:uiPriority w:val="99"/>
    <w:semiHidden/>
    <w:unhideWhenUsed/>
    <w:rsid w:val="0058621A"/>
  </w:style>
  <w:style w:type="numbering" w:customStyle="1" w:styleId="14120">
    <w:name w:val="無清單1412"/>
    <w:next w:val="NoList"/>
    <w:uiPriority w:val="99"/>
    <w:semiHidden/>
    <w:unhideWhenUsed/>
    <w:rsid w:val="0058621A"/>
  </w:style>
  <w:style w:type="numbering" w:customStyle="1" w:styleId="113120">
    <w:name w:val="無清單11312"/>
    <w:next w:val="NoList"/>
    <w:uiPriority w:val="99"/>
    <w:semiHidden/>
    <w:unhideWhenUsed/>
    <w:rsid w:val="0058621A"/>
  </w:style>
  <w:style w:type="numbering" w:customStyle="1" w:styleId="NoList422">
    <w:name w:val="No List422"/>
    <w:next w:val="NoList"/>
    <w:uiPriority w:val="99"/>
    <w:semiHidden/>
    <w:unhideWhenUsed/>
    <w:rsid w:val="0058621A"/>
  </w:style>
  <w:style w:type="numbering" w:customStyle="1" w:styleId="NoList12312">
    <w:name w:val="No List12312"/>
    <w:next w:val="NoList"/>
    <w:uiPriority w:val="99"/>
    <w:semiHidden/>
    <w:unhideWhenUsed/>
    <w:rsid w:val="0058621A"/>
  </w:style>
  <w:style w:type="numbering" w:customStyle="1" w:styleId="113121">
    <w:name w:val="リストなし11312"/>
    <w:next w:val="NoList"/>
    <w:uiPriority w:val="99"/>
    <w:semiHidden/>
    <w:unhideWhenUsed/>
    <w:rsid w:val="0058621A"/>
  </w:style>
  <w:style w:type="numbering" w:customStyle="1" w:styleId="113122">
    <w:name w:val="无列表11312"/>
    <w:next w:val="NoList"/>
    <w:semiHidden/>
    <w:rsid w:val="0058621A"/>
  </w:style>
  <w:style w:type="numbering" w:customStyle="1" w:styleId="NoList21312">
    <w:name w:val="No List21312"/>
    <w:next w:val="NoList"/>
    <w:semiHidden/>
    <w:rsid w:val="0058621A"/>
  </w:style>
  <w:style w:type="numbering" w:customStyle="1" w:styleId="NoList31312">
    <w:name w:val="No List31312"/>
    <w:next w:val="NoList"/>
    <w:uiPriority w:val="99"/>
    <w:semiHidden/>
    <w:rsid w:val="0058621A"/>
  </w:style>
  <w:style w:type="numbering" w:customStyle="1" w:styleId="NoList111312">
    <w:name w:val="No List111312"/>
    <w:next w:val="NoList"/>
    <w:uiPriority w:val="99"/>
    <w:semiHidden/>
    <w:unhideWhenUsed/>
    <w:rsid w:val="0058621A"/>
  </w:style>
  <w:style w:type="numbering" w:customStyle="1" w:styleId="123120">
    <w:name w:val="無清單12312"/>
    <w:next w:val="NoList"/>
    <w:uiPriority w:val="99"/>
    <w:semiHidden/>
    <w:unhideWhenUsed/>
    <w:rsid w:val="0058621A"/>
  </w:style>
  <w:style w:type="numbering" w:customStyle="1" w:styleId="1113120">
    <w:name w:val="無清單111312"/>
    <w:next w:val="NoList"/>
    <w:uiPriority w:val="99"/>
    <w:semiHidden/>
    <w:unhideWhenUsed/>
    <w:rsid w:val="0058621A"/>
  </w:style>
  <w:style w:type="numbering" w:customStyle="1" w:styleId="NoList12122">
    <w:name w:val="No List12122"/>
    <w:next w:val="NoList"/>
    <w:uiPriority w:val="99"/>
    <w:semiHidden/>
    <w:unhideWhenUsed/>
    <w:rsid w:val="0058621A"/>
  </w:style>
  <w:style w:type="numbering" w:customStyle="1" w:styleId="111222">
    <w:name w:val="リストなし11122"/>
    <w:next w:val="NoList"/>
    <w:uiPriority w:val="99"/>
    <w:semiHidden/>
    <w:unhideWhenUsed/>
    <w:rsid w:val="0058621A"/>
  </w:style>
  <w:style w:type="numbering" w:customStyle="1" w:styleId="111223">
    <w:name w:val="无列表11122"/>
    <w:next w:val="NoList"/>
    <w:semiHidden/>
    <w:rsid w:val="0058621A"/>
  </w:style>
  <w:style w:type="numbering" w:customStyle="1" w:styleId="NoList21122">
    <w:name w:val="No List21122"/>
    <w:next w:val="NoList"/>
    <w:semiHidden/>
    <w:rsid w:val="0058621A"/>
  </w:style>
  <w:style w:type="numbering" w:customStyle="1" w:styleId="NoList31122">
    <w:name w:val="No List31122"/>
    <w:next w:val="NoList"/>
    <w:uiPriority w:val="99"/>
    <w:semiHidden/>
    <w:rsid w:val="0058621A"/>
  </w:style>
  <w:style w:type="numbering" w:customStyle="1" w:styleId="NoList111122">
    <w:name w:val="No List111122"/>
    <w:next w:val="NoList"/>
    <w:uiPriority w:val="99"/>
    <w:semiHidden/>
    <w:unhideWhenUsed/>
    <w:rsid w:val="0058621A"/>
  </w:style>
  <w:style w:type="numbering" w:customStyle="1" w:styleId="121220">
    <w:name w:val="無清單12122"/>
    <w:next w:val="NoList"/>
    <w:uiPriority w:val="99"/>
    <w:semiHidden/>
    <w:unhideWhenUsed/>
    <w:rsid w:val="0058621A"/>
  </w:style>
  <w:style w:type="numbering" w:customStyle="1" w:styleId="1111220">
    <w:name w:val="無清單111122"/>
    <w:next w:val="NoList"/>
    <w:uiPriority w:val="99"/>
    <w:semiHidden/>
    <w:unhideWhenUsed/>
    <w:rsid w:val="0058621A"/>
  </w:style>
  <w:style w:type="numbering" w:customStyle="1" w:styleId="NoList522">
    <w:name w:val="No List522"/>
    <w:next w:val="NoList"/>
    <w:uiPriority w:val="99"/>
    <w:semiHidden/>
    <w:unhideWhenUsed/>
    <w:rsid w:val="0058621A"/>
  </w:style>
  <w:style w:type="numbering" w:customStyle="1" w:styleId="NoList1322">
    <w:name w:val="No List1322"/>
    <w:next w:val="NoList"/>
    <w:uiPriority w:val="99"/>
    <w:semiHidden/>
    <w:unhideWhenUsed/>
    <w:rsid w:val="0058621A"/>
  </w:style>
  <w:style w:type="numbering" w:customStyle="1" w:styleId="12223">
    <w:name w:val="リストなし1222"/>
    <w:next w:val="NoList"/>
    <w:uiPriority w:val="99"/>
    <w:semiHidden/>
    <w:unhideWhenUsed/>
    <w:rsid w:val="0058621A"/>
  </w:style>
  <w:style w:type="numbering" w:customStyle="1" w:styleId="12231">
    <w:name w:val="无列表1223"/>
    <w:next w:val="NoList"/>
    <w:semiHidden/>
    <w:rsid w:val="0058621A"/>
  </w:style>
  <w:style w:type="numbering" w:customStyle="1" w:styleId="NoList2222">
    <w:name w:val="No List2222"/>
    <w:next w:val="NoList"/>
    <w:semiHidden/>
    <w:rsid w:val="0058621A"/>
  </w:style>
  <w:style w:type="numbering" w:customStyle="1" w:styleId="NoList3222">
    <w:name w:val="No List3222"/>
    <w:next w:val="NoList"/>
    <w:uiPriority w:val="99"/>
    <w:semiHidden/>
    <w:rsid w:val="0058621A"/>
  </w:style>
  <w:style w:type="numbering" w:customStyle="1" w:styleId="NoList11222">
    <w:name w:val="No List11222"/>
    <w:next w:val="NoList"/>
    <w:uiPriority w:val="99"/>
    <w:semiHidden/>
    <w:unhideWhenUsed/>
    <w:rsid w:val="0058621A"/>
  </w:style>
  <w:style w:type="numbering" w:customStyle="1" w:styleId="13220">
    <w:name w:val="無清單1322"/>
    <w:next w:val="NoList"/>
    <w:uiPriority w:val="99"/>
    <w:semiHidden/>
    <w:unhideWhenUsed/>
    <w:rsid w:val="0058621A"/>
  </w:style>
  <w:style w:type="numbering" w:customStyle="1" w:styleId="112220">
    <w:name w:val="無清單11222"/>
    <w:next w:val="NoList"/>
    <w:uiPriority w:val="99"/>
    <w:semiHidden/>
    <w:unhideWhenUsed/>
    <w:rsid w:val="0058621A"/>
  </w:style>
  <w:style w:type="numbering" w:customStyle="1" w:styleId="2122">
    <w:name w:val="无列表2122"/>
    <w:next w:val="NoList"/>
    <w:uiPriority w:val="99"/>
    <w:semiHidden/>
    <w:unhideWhenUsed/>
    <w:rsid w:val="0058621A"/>
  </w:style>
  <w:style w:type="numbering" w:customStyle="1" w:styleId="NoList111222">
    <w:name w:val="No List111222"/>
    <w:next w:val="NoList"/>
    <w:uiPriority w:val="99"/>
    <w:semiHidden/>
    <w:unhideWhenUsed/>
    <w:rsid w:val="0058621A"/>
  </w:style>
  <w:style w:type="numbering" w:customStyle="1" w:styleId="NoList72">
    <w:name w:val="No List72"/>
    <w:next w:val="NoList"/>
    <w:uiPriority w:val="99"/>
    <w:semiHidden/>
    <w:unhideWhenUsed/>
    <w:rsid w:val="0058621A"/>
  </w:style>
  <w:style w:type="numbering" w:customStyle="1" w:styleId="NoList152">
    <w:name w:val="No List152"/>
    <w:next w:val="NoList"/>
    <w:uiPriority w:val="99"/>
    <w:semiHidden/>
    <w:unhideWhenUsed/>
    <w:rsid w:val="0058621A"/>
  </w:style>
  <w:style w:type="numbering" w:customStyle="1" w:styleId="1421">
    <w:name w:val="リストなし142"/>
    <w:next w:val="NoList"/>
    <w:uiPriority w:val="99"/>
    <w:semiHidden/>
    <w:unhideWhenUsed/>
    <w:rsid w:val="0058621A"/>
  </w:style>
  <w:style w:type="numbering" w:customStyle="1" w:styleId="1422">
    <w:name w:val="无列表142"/>
    <w:next w:val="NoList"/>
    <w:semiHidden/>
    <w:rsid w:val="0058621A"/>
  </w:style>
  <w:style w:type="numbering" w:customStyle="1" w:styleId="NoList242">
    <w:name w:val="No List242"/>
    <w:next w:val="NoList"/>
    <w:semiHidden/>
    <w:rsid w:val="0058621A"/>
  </w:style>
  <w:style w:type="numbering" w:customStyle="1" w:styleId="NoList342">
    <w:name w:val="No List342"/>
    <w:next w:val="NoList"/>
    <w:uiPriority w:val="99"/>
    <w:semiHidden/>
    <w:rsid w:val="0058621A"/>
  </w:style>
  <w:style w:type="numbering" w:customStyle="1" w:styleId="NoList1152">
    <w:name w:val="No List1152"/>
    <w:next w:val="NoList"/>
    <w:uiPriority w:val="99"/>
    <w:semiHidden/>
    <w:unhideWhenUsed/>
    <w:rsid w:val="0058621A"/>
  </w:style>
  <w:style w:type="numbering" w:customStyle="1" w:styleId="1520">
    <w:name w:val="無清單152"/>
    <w:next w:val="NoList"/>
    <w:uiPriority w:val="99"/>
    <w:semiHidden/>
    <w:unhideWhenUsed/>
    <w:rsid w:val="0058621A"/>
  </w:style>
  <w:style w:type="numbering" w:customStyle="1" w:styleId="11420">
    <w:name w:val="無清單1142"/>
    <w:next w:val="NoList"/>
    <w:uiPriority w:val="99"/>
    <w:semiHidden/>
    <w:unhideWhenUsed/>
    <w:rsid w:val="0058621A"/>
  </w:style>
  <w:style w:type="numbering" w:customStyle="1" w:styleId="NoList432">
    <w:name w:val="No List432"/>
    <w:next w:val="NoList"/>
    <w:uiPriority w:val="99"/>
    <w:semiHidden/>
    <w:unhideWhenUsed/>
    <w:rsid w:val="0058621A"/>
  </w:style>
  <w:style w:type="numbering" w:customStyle="1" w:styleId="NoList1242">
    <w:name w:val="No List1242"/>
    <w:next w:val="NoList"/>
    <w:uiPriority w:val="99"/>
    <w:semiHidden/>
    <w:unhideWhenUsed/>
    <w:rsid w:val="0058621A"/>
  </w:style>
  <w:style w:type="numbering" w:customStyle="1" w:styleId="11421">
    <w:name w:val="リストなし1142"/>
    <w:next w:val="NoList"/>
    <w:uiPriority w:val="99"/>
    <w:semiHidden/>
    <w:unhideWhenUsed/>
    <w:rsid w:val="0058621A"/>
  </w:style>
  <w:style w:type="numbering" w:customStyle="1" w:styleId="11422">
    <w:name w:val="无列表1142"/>
    <w:next w:val="NoList"/>
    <w:semiHidden/>
    <w:rsid w:val="0058621A"/>
  </w:style>
  <w:style w:type="numbering" w:customStyle="1" w:styleId="NoList2142">
    <w:name w:val="No List2142"/>
    <w:next w:val="NoList"/>
    <w:semiHidden/>
    <w:rsid w:val="0058621A"/>
  </w:style>
  <w:style w:type="numbering" w:customStyle="1" w:styleId="NoList3142">
    <w:name w:val="No List3142"/>
    <w:next w:val="NoList"/>
    <w:uiPriority w:val="99"/>
    <w:semiHidden/>
    <w:rsid w:val="0058621A"/>
  </w:style>
  <w:style w:type="numbering" w:customStyle="1" w:styleId="NoList11142">
    <w:name w:val="No List11142"/>
    <w:next w:val="NoList"/>
    <w:uiPriority w:val="99"/>
    <w:semiHidden/>
    <w:unhideWhenUsed/>
    <w:rsid w:val="0058621A"/>
  </w:style>
  <w:style w:type="numbering" w:customStyle="1" w:styleId="12420">
    <w:name w:val="無清單1242"/>
    <w:next w:val="NoList"/>
    <w:uiPriority w:val="99"/>
    <w:semiHidden/>
    <w:unhideWhenUsed/>
    <w:rsid w:val="0058621A"/>
  </w:style>
  <w:style w:type="numbering" w:customStyle="1" w:styleId="111420">
    <w:name w:val="無清單11142"/>
    <w:next w:val="NoList"/>
    <w:uiPriority w:val="99"/>
    <w:semiHidden/>
    <w:unhideWhenUsed/>
    <w:rsid w:val="0058621A"/>
  </w:style>
  <w:style w:type="numbering" w:customStyle="1" w:styleId="232">
    <w:name w:val="无列表232"/>
    <w:next w:val="NoList"/>
    <w:uiPriority w:val="99"/>
    <w:semiHidden/>
    <w:unhideWhenUsed/>
    <w:rsid w:val="0058621A"/>
  </w:style>
  <w:style w:type="numbering" w:customStyle="1" w:styleId="NoList12132">
    <w:name w:val="No List12132"/>
    <w:next w:val="NoList"/>
    <w:uiPriority w:val="99"/>
    <w:semiHidden/>
    <w:unhideWhenUsed/>
    <w:rsid w:val="0058621A"/>
  </w:style>
  <w:style w:type="numbering" w:customStyle="1" w:styleId="111321">
    <w:name w:val="リストなし11132"/>
    <w:next w:val="NoList"/>
    <w:uiPriority w:val="99"/>
    <w:semiHidden/>
    <w:unhideWhenUsed/>
    <w:rsid w:val="0058621A"/>
  </w:style>
  <w:style w:type="numbering" w:customStyle="1" w:styleId="111322">
    <w:name w:val="无列表11132"/>
    <w:next w:val="NoList"/>
    <w:semiHidden/>
    <w:rsid w:val="0058621A"/>
  </w:style>
  <w:style w:type="numbering" w:customStyle="1" w:styleId="NoList21132">
    <w:name w:val="No List21132"/>
    <w:next w:val="NoList"/>
    <w:semiHidden/>
    <w:rsid w:val="0058621A"/>
  </w:style>
  <w:style w:type="numbering" w:customStyle="1" w:styleId="NoList31132">
    <w:name w:val="No List31132"/>
    <w:next w:val="NoList"/>
    <w:uiPriority w:val="99"/>
    <w:semiHidden/>
    <w:rsid w:val="0058621A"/>
  </w:style>
  <w:style w:type="numbering" w:customStyle="1" w:styleId="NoList111132">
    <w:name w:val="No List111132"/>
    <w:next w:val="NoList"/>
    <w:uiPriority w:val="99"/>
    <w:semiHidden/>
    <w:unhideWhenUsed/>
    <w:rsid w:val="0058621A"/>
  </w:style>
  <w:style w:type="numbering" w:customStyle="1" w:styleId="121320">
    <w:name w:val="無清單12132"/>
    <w:next w:val="NoList"/>
    <w:uiPriority w:val="99"/>
    <w:semiHidden/>
    <w:unhideWhenUsed/>
    <w:rsid w:val="0058621A"/>
  </w:style>
  <w:style w:type="numbering" w:customStyle="1" w:styleId="1111320">
    <w:name w:val="無清單111132"/>
    <w:next w:val="NoList"/>
    <w:uiPriority w:val="99"/>
    <w:semiHidden/>
    <w:unhideWhenUsed/>
    <w:rsid w:val="0058621A"/>
  </w:style>
  <w:style w:type="numbering" w:customStyle="1" w:styleId="NoList532">
    <w:name w:val="No List532"/>
    <w:next w:val="NoList"/>
    <w:uiPriority w:val="99"/>
    <w:semiHidden/>
    <w:unhideWhenUsed/>
    <w:rsid w:val="0058621A"/>
  </w:style>
  <w:style w:type="numbering" w:customStyle="1" w:styleId="NoList1332">
    <w:name w:val="No List1332"/>
    <w:next w:val="NoList"/>
    <w:uiPriority w:val="99"/>
    <w:semiHidden/>
    <w:unhideWhenUsed/>
    <w:rsid w:val="0058621A"/>
  </w:style>
  <w:style w:type="numbering" w:customStyle="1" w:styleId="12321">
    <w:name w:val="リストなし1232"/>
    <w:next w:val="NoList"/>
    <w:uiPriority w:val="99"/>
    <w:semiHidden/>
    <w:unhideWhenUsed/>
    <w:rsid w:val="0058621A"/>
  </w:style>
  <w:style w:type="numbering" w:customStyle="1" w:styleId="12322">
    <w:name w:val="无列表1232"/>
    <w:next w:val="NoList"/>
    <w:semiHidden/>
    <w:rsid w:val="0058621A"/>
  </w:style>
  <w:style w:type="numbering" w:customStyle="1" w:styleId="NoList2232">
    <w:name w:val="No List2232"/>
    <w:next w:val="NoList"/>
    <w:semiHidden/>
    <w:rsid w:val="0058621A"/>
  </w:style>
  <w:style w:type="numbering" w:customStyle="1" w:styleId="NoList3232">
    <w:name w:val="No List3232"/>
    <w:next w:val="NoList"/>
    <w:uiPriority w:val="99"/>
    <w:semiHidden/>
    <w:rsid w:val="0058621A"/>
  </w:style>
  <w:style w:type="numbering" w:customStyle="1" w:styleId="NoList11232">
    <w:name w:val="No List11232"/>
    <w:next w:val="NoList"/>
    <w:uiPriority w:val="99"/>
    <w:semiHidden/>
    <w:unhideWhenUsed/>
    <w:rsid w:val="0058621A"/>
  </w:style>
  <w:style w:type="numbering" w:customStyle="1" w:styleId="13320">
    <w:name w:val="無清單1332"/>
    <w:next w:val="NoList"/>
    <w:uiPriority w:val="99"/>
    <w:semiHidden/>
    <w:unhideWhenUsed/>
    <w:rsid w:val="0058621A"/>
  </w:style>
  <w:style w:type="numbering" w:customStyle="1" w:styleId="112320">
    <w:name w:val="無清單11232"/>
    <w:next w:val="NoList"/>
    <w:uiPriority w:val="99"/>
    <w:semiHidden/>
    <w:unhideWhenUsed/>
    <w:rsid w:val="0058621A"/>
  </w:style>
  <w:style w:type="numbering" w:customStyle="1" w:styleId="2132">
    <w:name w:val="无列表2132"/>
    <w:next w:val="NoList"/>
    <w:uiPriority w:val="99"/>
    <w:semiHidden/>
    <w:unhideWhenUsed/>
    <w:rsid w:val="0058621A"/>
  </w:style>
  <w:style w:type="numbering" w:customStyle="1" w:styleId="NoList12222">
    <w:name w:val="No List12222"/>
    <w:next w:val="NoList"/>
    <w:uiPriority w:val="99"/>
    <w:semiHidden/>
    <w:unhideWhenUsed/>
    <w:rsid w:val="0058621A"/>
  </w:style>
  <w:style w:type="numbering" w:customStyle="1" w:styleId="112221">
    <w:name w:val="リストなし11222"/>
    <w:next w:val="NoList"/>
    <w:uiPriority w:val="99"/>
    <w:semiHidden/>
    <w:unhideWhenUsed/>
    <w:rsid w:val="0058621A"/>
  </w:style>
  <w:style w:type="numbering" w:customStyle="1" w:styleId="112222">
    <w:name w:val="无列表11222"/>
    <w:next w:val="NoList"/>
    <w:semiHidden/>
    <w:rsid w:val="0058621A"/>
  </w:style>
  <w:style w:type="numbering" w:customStyle="1" w:styleId="NoList21222">
    <w:name w:val="No List21222"/>
    <w:next w:val="NoList"/>
    <w:semiHidden/>
    <w:rsid w:val="0058621A"/>
  </w:style>
  <w:style w:type="numbering" w:customStyle="1" w:styleId="NoList31222">
    <w:name w:val="No List31222"/>
    <w:next w:val="NoList"/>
    <w:uiPriority w:val="99"/>
    <w:semiHidden/>
    <w:rsid w:val="0058621A"/>
  </w:style>
  <w:style w:type="numbering" w:customStyle="1" w:styleId="NoList111232">
    <w:name w:val="No List111232"/>
    <w:next w:val="NoList"/>
    <w:uiPriority w:val="99"/>
    <w:semiHidden/>
    <w:unhideWhenUsed/>
    <w:rsid w:val="0058621A"/>
  </w:style>
  <w:style w:type="numbering" w:customStyle="1" w:styleId="122220">
    <w:name w:val="無清單12222"/>
    <w:next w:val="NoList"/>
    <w:uiPriority w:val="99"/>
    <w:semiHidden/>
    <w:unhideWhenUsed/>
    <w:rsid w:val="0058621A"/>
  </w:style>
  <w:style w:type="numbering" w:customStyle="1" w:styleId="1112220">
    <w:name w:val="無清單111222"/>
    <w:next w:val="NoList"/>
    <w:uiPriority w:val="99"/>
    <w:semiHidden/>
    <w:unhideWhenUsed/>
    <w:rsid w:val="0058621A"/>
  </w:style>
  <w:style w:type="numbering" w:customStyle="1" w:styleId="NoList81">
    <w:name w:val="No List81"/>
    <w:next w:val="NoList"/>
    <w:uiPriority w:val="99"/>
    <w:semiHidden/>
    <w:unhideWhenUsed/>
    <w:rsid w:val="0058621A"/>
  </w:style>
  <w:style w:type="numbering" w:customStyle="1" w:styleId="NoList161">
    <w:name w:val="No List161"/>
    <w:next w:val="NoList"/>
    <w:uiPriority w:val="99"/>
    <w:semiHidden/>
    <w:unhideWhenUsed/>
    <w:rsid w:val="0058621A"/>
  </w:style>
  <w:style w:type="numbering" w:customStyle="1" w:styleId="1511">
    <w:name w:val="リストなし151"/>
    <w:next w:val="NoList"/>
    <w:uiPriority w:val="99"/>
    <w:semiHidden/>
    <w:unhideWhenUsed/>
    <w:rsid w:val="0058621A"/>
  </w:style>
  <w:style w:type="numbering" w:customStyle="1" w:styleId="1512">
    <w:name w:val="无列表151"/>
    <w:next w:val="NoList"/>
    <w:semiHidden/>
    <w:rsid w:val="0058621A"/>
  </w:style>
  <w:style w:type="numbering" w:customStyle="1" w:styleId="NoList251">
    <w:name w:val="No List251"/>
    <w:next w:val="NoList"/>
    <w:semiHidden/>
    <w:rsid w:val="0058621A"/>
  </w:style>
  <w:style w:type="numbering" w:customStyle="1" w:styleId="NoList351">
    <w:name w:val="No List351"/>
    <w:next w:val="NoList"/>
    <w:uiPriority w:val="99"/>
    <w:semiHidden/>
    <w:rsid w:val="0058621A"/>
  </w:style>
  <w:style w:type="numbering" w:customStyle="1" w:styleId="NoList1161">
    <w:name w:val="No List1161"/>
    <w:next w:val="NoList"/>
    <w:uiPriority w:val="99"/>
    <w:semiHidden/>
    <w:unhideWhenUsed/>
    <w:rsid w:val="0058621A"/>
  </w:style>
  <w:style w:type="numbering" w:customStyle="1" w:styleId="1611">
    <w:name w:val="無清單161"/>
    <w:next w:val="NoList"/>
    <w:uiPriority w:val="99"/>
    <w:semiHidden/>
    <w:unhideWhenUsed/>
    <w:rsid w:val="0058621A"/>
  </w:style>
  <w:style w:type="numbering" w:customStyle="1" w:styleId="11510">
    <w:name w:val="無清單1151"/>
    <w:next w:val="NoList"/>
    <w:uiPriority w:val="99"/>
    <w:semiHidden/>
    <w:unhideWhenUsed/>
    <w:rsid w:val="0058621A"/>
  </w:style>
  <w:style w:type="numbering" w:customStyle="1" w:styleId="NoList11151">
    <w:name w:val="No List11151"/>
    <w:next w:val="NoList"/>
    <w:uiPriority w:val="99"/>
    <w:semiHidden/>
    <w:unhideWhenUsed/>
    <w:rsid w:val="0058621A"/>
  </w:style>
  <w:style w:type="numbering" w:customStyle="1" w:styleId="2410">
    <w:name w:val="无列表241"/>
    <w:next w:val="NoList"/>
    <w:uiPriority w:val="99"/>
    <w:semiHidden/>
    <w:unhideWhenUsed/>
    <w:rsid w:val="0058621A"/>
  </w:style>
  <w:style w:type="numbering" w:customStyle="1" w:styleId="NoList1251">
    <w:name w:val="No List1251"/>
    <w:next w:val="NoList"/>
    <w:uiPriority w:val="99"/>
    <w:semiHidden/>
    <w:unhideWhenUsed/>
    <w:rsid w:val="0058621A"/>
  </w:style>
  <w:style w:type="numbering" w:customStyle="1" w:styleId="11511">
    <w:name w:val="リストなし1151"/>
    <w:next w:val="NoList"/>
    <w:uiPriority w:val="99"/>
    <w:semiHidden/>
    <w:unhideWhenUsed/>
    <w:rsid w:val="0058621A"/>
  </w:style>
  <w:style w:type="numbering" w:customStyle="1" w:styleId="11512">
    <w:name w:val="无列表1151"/>
    <w:next w:val="NoList"/>
    <w:semiHidden/>
    <w:rsid w:val="0058621A"/>
  </w:style>
  <w:style w:type="numbering" w:customStyle="1" w:styleId="NoList2151">
    <w:name w:val="No List2151"/>
    <w:next w:val="NoList"/>
    <w:semiHidden/>
    <w:rsid w:val="0058621A"/>
  </w:style>
  <w:style w:type="numbering" w:customStyle="1" w:styleId="NoList3151">
    <w:name w:val="No List3151"/>
    <w:next w:val="NoList"/>
    <w:uiPriority w:val="99"/>
    <w:semiHidden/>
    <w:rsid w:val="0058621A"/>
  </w:style>
  <w:style w:type="numbering" w:customStyle="1" w:styleId="12510">
    <w:name w:val="無清單1251"/>
    <w:next w:val="NoList"/>
    <w:uiPriority w:val="99"/>
    <w:semiHidden/>
    <w:unhideWhenUsed/>
    <w:rsid w:val="0058621A"/>
  </w:style>
  <w:style w:type="numbering" w:customStyle="1" w:styleId="111510">
    <w:name w:val="無清單11151"/>
    <w:next w:val="NoList"/>
    <w:uiPriority w:val="99"/>
    <w:semiHidden/>
    <w:unhideWhenUsed/>
    <w:rsid w:val="0058621A"/>
  </w:style>
  <w:style w:type="numbering" w:customStyle="1" w:styleId="NoList441">
    <w:name w:val="No List441"/>
    <w:next w:val="NoList"/>
    <w:uiPriority w:val="99"/>
    <w:semiHidden/>
    <w:unhideWhenUsed/>
    <w:rsid w:val="0058621A"/>
  </w:style>
  <w:style w:type="numbering" w:customStyle="1" w:styleId="NoList11241">
    <w:name w:val="No List11241"/>
    <w:next w:val="NoList"/>
    <w:uiPriority w:val="99"/>
    <w:semiHidden/>
    <w:unhideWhenUsed/>
    <w:rsid w:val="0058621A"/>
  </w:style>
  <w:style w:type="numbering" w:customStyle="1" w:styleId="NoList12141">
    <w:name w:val="No List12141"/>
    <w:next w:val="NoList"/>
    <w:uiPriority w:val="99"/>
    <w:semiHidden/>
    <w:unhideWhenUsed/>
    <w:rsid w:val="0058621A"/>
  </w:style>
  <w:style w:type="numbering" w:customStyle="1" w:styleId="111411">
    <w:name w:val="リストなし11141"/>
    <w:next w:val="NoList"/>
    <w:uiPriority w:val="99"/>
    <w:semiHidden/>
    <w:unhideWhenUsed/>
    <w:rsid w:val="0058621A"/>
  </w:style>
  <w:style w:type="numbering" w:customStyle="1" w:styleId="111412">
    <w:name w:val="无列表11141"/>
    <w:next w:val="NoList"/>
    <w:semiHidden/>
    <w:rsid w:val="0058621A"/>
  </w:style>
  <w:style w:type="numbering" w:customStyle="1" w:styleId="NoList21141">
    <w:name w:val="No List21141"/>
    <w:next w:val="NoList"/>
    <w:semiHidden/>
    <w:rsid w:val="0058621A"/>
  </w:style>
  <w:style w:type="numbering" w:customStyle="1" w:styleId="NoList31141">
    <w:name w:val="No List31141"/>
    <w:next w:val="NoList"/>
    <w:uiPriority w:val="99"/>
    <w:semiHidden/>
    <w:rsid w:val="0058621A"/>
  </w:style>
  <w:style w:type="numbering" w:customStyle="1" w:styleId="NoList111141">
    <w:name w:val="No List111141"/>
    <w:next w:val="NoList"/>
    <w:uiPriority w:val="99"/>
    <w:semiHidden/>
    <w:unhideWhenUsed/>
    <w:rsid w:val="0058621A"/>
  </w:style>
  <w:style w:type="numbering" w:customStyle="1" w:styleId="121410">
    <w:name w:val="無清單12141"/>
    <w:next w:val="NoList"/>
    <w:uiPriority w:val="99"/>
    <w:semiHidden/>
    <w:unhideWhenUsed/>
    <w:rsid w:val="0058621A"/>
  </w:style>
  <w:style w:type="numbering" w:customStyle="1" w:styleId="111141">
    <w:name w:val="無清單111141"/>
    <w:next w:val="NoList"/>
    <w:uiPriority w:val="99"/>
    <w:semiHidden/>
    <w:unhideWhenUsed/>
    <w:rsid w:val="0058621A"/>
  </w:style>
  <w:style w:type="numbering" w:customStyle="1" w:styleId="NoList541">
    <w:name w:val="No List541"/>
    <w:next w:val="NoList"/>
    <w:uiPriority w:val="99"/>
    <w:semiHidden/>
    <w:unhideWhenUsed/>
    <w:rsid w:val="0058621A"/>
  </w:style>
  <w:style w:type="numbering" w:customStyle="1" w:styleId="NoList1341">
    <w:name w:val="No List1341"/>
    <w:next w:val="NoList"/>
    <w:uiPriority w:val="99"/>
    <w:semiHidden/>
    <w:unhideWhenUsed/>
    <w:rsid w:val="0058621A"/>
  </w:style>
  <w:style w:type="numbering" w:customStyle="1" w:styleId="12411">
    <w:name w:val="リストなし1241"/>
    <w:next w:val="NoList"/>
    <w:uiPriority w:val="99"/>
    <w:semiHidden/>
    <w:unhideWhenUsed/>
    <w:rsid w:val="0058621A"/>
  </w:style>
  <w:style w:type="numbering" w:customStyle="1" w:styleId="12412">
    <w:name w:val="无列表1241"/>
    <w:next w:val="NoList"/>
    <w:semiHidden/>
    <w:rsid w:val="0058621A"/>
  </w:style>
  <w:style w:type="numbering" w:customStyle="1" w:styleId="NoList2241">
    <w:name w:val="No List2241"/>
    <w:next w:val="NoList"/>
    <w:semiHidden/>
    <w:rsid w:val="0058621A"/>
  </w:style>
  <w:style w:type="numbering" w:customStyle="1" w:styleId="NoList3241">
    <w:name w:val="No List3241"/>
    <w:next w:val="NoList"/>
    <w:uiPriority w:val="99"/>
    <w:semiHidden/>
    <w:rsid w:val="0058621A"/>
  </w:style>
  <w:style w:type="numbering" w:customStyle="1" w:styleId="1341">
    <w:name w:val="無清單1341"/>
    <w:next w:val="NoList"/>
    <w:uiPriority w:val="99"/>
    <w:semiHidden/>
    <w:unhideWhenUsed/>
    <w:rsid w:val="0058621A"/>
  </w:style>
  <w:style w:type="numbering" w:customStyle="1" w:styleId="112410">
    <w:name w:val="無清單11241"/>
    <w:next w:val="NoList"/>
    <w:uiPriority w:val="99"/>
    <w:semiHidden/>
    <w:unhideWhenUsed/>
    <w:rsid w:val="0058621A"/>
  </w:style>
  <w:style w:type="numbering" w:customStyle="1" w:styleId="2141">
    <w:name w:val="无列表2141"/>
    <w:next w:val="NoList"/>
    <w:uiPriority w:val="99"/>
    <w:semiHidden/>
    <w:unhideWhenUsed/>
    <w:rsid w:val="0058621A"/>
  </w:style>
  <w:style w:type="numbering" w:customStyle="1" w:styleId="NoList12231">
    <w:name w:val="No List12231"/>
    <w:next w:val="NoList"/>
    <w:uiPriority w:val="99"/>
    <w:semiHidden/>
    <w:unhideWhenUsed/>
    <w:rsid w:val="0058621A"/>
  </w:style>
  <w:style w:type="numbering" w:customStyle="1" w:styleId="112311">
    <w:name w:val="リストなし11231"/>
    <w:next w:val="NoList"/>
    <w:uiPriority w:val="99"/>
    <w:semiHidden/>
    <w:unhideWhenUsed/>
    <w:rsid w:val="0058621A"/>
  </w:style>
  <w:style w:type="numbering" w:customStyle="1" w:styleId="112312">
    <w:name w:val="无列表11231"/>
    <w:next w:val="NoList"/>
    <w:semiHidden/>
    <w:rsid w:val="0058621A"/>
  </w:style>
  <w:style w:type="numbering" w:customStyle="1" w:styleId="NoList21231">
    <w:name w:val="No List21231"/>
    <w:next w:val="NoList"/>
    <w:semiHidden/>
    <w:rsid w:val="0058621A"/>
  </w:style>
  <w:style w:type="numbering" w:customStyle="1" w:styleId="NoList31231">
    <w:name w:val="No List31231"/>
    <w:next w:val="NoList"/>
    <w:uiPriority w:val="99"/>
    <w:semiHidden/>
    <w:rsid w:val="0058621A"/>
  </w:style>
  <w:style w:type="numbering" w:customStyle="1" w:styleId="NoList111241">
    <w:name w:val="No List111241"/>
    <w:next w:val="NoList"/>
    <w:uiPriority w:val="99"/>
    <w:semiHidden/>
    <w:unhideWhenUsed/>
    <w:rsid w:val="0058621A"/>
  </w:style>
  <w:style w:type="numbering" w:customStyle="1" w:styleId="122310">
    <w:name w:val="無清單12231"/>
    <w:next w:val="NoList"/>
    <w:uiPriority w:val="99"/>
    <w:semiHidden/>
    <w:unhideWhenUsed/>
    <w:rsid w:val="0058621A"/>
  </w:style>
  <w:style w:type="numbering" w:customStyle="1" w:styleId="111231">
    <w:name w:val="無清單111231"/>
    <w:next w:val="NoList"/>
    <w:uiPriority w:val="99"/>
    <w:semiHidden/>
    <w:unhideWhenUsed/>
    <w:rsid w:val="0058621A"/>
  </w:style>
  <w:style w:type="numbering" w:customStyle="1" w:styleId="3110">
    <w:name w:val="无列表311"/>
    <w:next w:val="NoList"/>
    <w:uiPriority w:val="99"/>
    <w:semiHidden/>
    <w:unhideWhenUsed/>
    <w:rsid w:val="0058621A"/>
  </w:style>
  <w:style w:type="numbering" w:customStyle="1" w:styleId="13211">
    <w:name w:val="无列表1321"/>
    <w:next w:val="NoList"/>
    <w:semiHidden/>
    <w:rsid w:val="0058621A"/>
  </w:style>
  <w:style w:type="numbering" w:customStyle="1" w:styleId="NoList11321">
    <w:name w:val="No List11321"/>
    <w:next w:val="NoList"/>
    <w:uiPriority w:val="99"/>
    <w:semiHidden/>
    <w:unhideWhenUsed/>
    <w:rsid w:val="0058621A"/>
  </w:style>
  <w:style w:type="numbering" w:customStyle="1" w:styleId="NoList4121">
    <w:name w:val="No List4121"/>
    <w:next w:val="NoList"/>
    <w:uiPriority w:val="99"/>
    <w:semiHidden/>
    <w:unhideWhenUsed/>
    <w:rsid w:val="0058621A"/>
  </w:style>
  <w:style w:type="numbering" w:customStyle="1" w:styleId="2221">
    <w:name w:val="无列表2221"/>
    <w:next w:val="NoList"/>
    <w:uiPriority w:val="99"/>
    <w:semiHidden/>
    <w:unhideWhenUsed/>
    <w:rsid w:val="0058621A"/>
  </w:style>
  <w:style w:type="numbering" w:customStyle="1" w:styleId="NoList121121">
    <w:name w:val="No List121121"/>
    <w:next w:val="NoList"/>
    <w:uiPriority w:val="99"/>
    <w:semiHidden/>
    <w:unhideWhenUsed/>
    <w:rsid w:val="0058621A"/>
  </w:style>
  <w:style w:type="numbering" w:customStyle="1" w:styleId="1111211">
    <w:name w:val="リストなし111121"/>
    <w:next w:val="NoList"/>
    <w:uiPriority w:val="99"/>
    <w:semiHidden/>
    <w:unhideWhenUsed/>
    <w:rsid w:val="0058621A"/>
  </w:style>
  <w:style w:type="numbering" w:customStyle="1" w:styleId="1111212">
    <w:name w:val="无列表111121"/>
    <w:next w:val="NoList"/>
    <w:semiHidden/>
    <w:rsid w:val="0058621A"/>
  </w:style>
  <w:style w:type="numbering" w:customStyle="1" w:styleId="NoList211121">
    <w:name w:val="No List211121"/>
    <w:next w:val="NoList"/>
    <w:semiHidden/>
    <w:rsid w:val="0058621A"/>
  </w:style>
  <w:style w:type="numbering" w:customStyle="1" w:styleId="NoList311121">
    <w:name w:val="No List311121"/>
    <w:next w:val="NoList"/>
    <w:uiPriority w:val="99"/>
    <w:semiHidden/>
    <w:rsid w:val="0058621A"/>
  </w:style>
  <w:style w:type="numbering" w:customStyle="1" w:styleId="NoList1111121">
    <w:name w:val="No List1111121"/>
    <w:next w:val="NoList"/>
    <w:uiPriority w:val="99"/>
    <w:semiHidden/>
    <w:unhideWhenUsed/>
    <w:rsid w:val="0058621A"/>
  </w:style>
  <w:style w:type="numbering" w:customStyle="1" w:styleId="1211210">
    <w:name w:val="無清單121121"/>
    <w:next w:val="NoList"/>
    <w:uiPriority w:val="99"/>
    <w:semiHidden/>
    <w:unhideWhenUsed/>
    <w:rsid w:val="0058621A"/>
  </w:style>
  <w:style w:type="numbering" w:customStyle="1" w:styleId="11111210">
    <w:name w:val="無清單1111121"/>
    <w:next w:val="NoList"/>
    <w:uiPriority w:val="99"/>
    <w:semiHidden/>
    <w:unhideWhenUsed/>
    <w:rsid w:val="0058621A"/>
  </w:style>
  <w:style w:type="numbering" w:customStyle="1" w:styleId="NoList13121">
    <w:name w:val="No List13121"/>
    <w:next w:val="NoList"/>
    <w:uiPriority w:val="99"/>
    <w:semiHidden/>
    <w:unhideWhenUsed/>
    <w:rsid w:val="0058621A"/>
  </w:style>
  <w:style w:type="numbering" w:customStyle="1" w:styleId="121211">
    <w:name w:val="リストなし12121"/>
    <w:next w:val="NoList"/>
    <w:uiPriority w:val="99"/>
    <w:semiHidden/>
    <w:unhideWhenUsed/>
    <w:rsid w:val="0058621A"/>
  </w:style>
  <w:style w:type="numbering" w:customStyle="1" w:styleId="121212">
    <w:name w:val="无列表12121"/>
    <w:next w:val="NoList"/>
    <w:semiHidden/>
    <w:rsid w:val="0058621A"/>
  </w:style>
  <w:style w:type="numbering" w:customStyle="1" w:styleId="NoList22121">
    <w:name w:val="No List22121"/>
    <w:next w:val="NoList"/>
    <w:semiHidden/>
    <w:rsid w:val="0058621A"/>
  </w:style>
  <w:style w:type="numbering" w:customStyle="1" w:styleId="NoList32121">
    <w:name w:val="No List32121"/>
    <w:next w:val="NoList"/>
    <w:uiPriority w:val="99"/>
    <w:semiHidden/>
    <w:rsid w:val="0058621A"/>
  </w:style>
  <w:style w:type="numbering" w:customStyle="1" w:styleId="NoList112121">
    <w:name w:val="No List112121"/>
    <w:next w:val="NoList"/>
    <w:uiPriority w:val="99"/>
    <w:semiHidden/>
    <w:unhideWhenUsed/>
    <w:rsid w:val="0058621A"/>
  </w:style>
  <w:style w:type="numbering" w:customStyle="1" w:styleId="131210">
    <w:name w:val="無清單13121"/>
    <w:next w:val="NoList"/>
    <w:uiPriority w:val="99"/>
    <w:semiHidden/>
    <w:unhideWhenUsed/>
    <w:rsid w:val="0058621A"/>
  </w:style>
  <w:style w:type="numbering" w:customStyle="1" w:styleId="1121210">
    <w:name w:val="無清單112121"/>
    <w:next w:val="NoList"/>
    <w:uiPriority w:val="99"/>
    <w:semiHidden/>
    <w:unhideWhenUsed/>
    <w:rsid w:val="0058621A"/>
  </w:style>
  <w:style w:type="numbering" w:customStyle="1" w:styleId="21121">
    <w:name w:val="无列表21121"/>
    <w:next w:val="NoList"/>
    <w:uiPriority w:val="99"/>
    <w:semiHidden/>
    <w:unhideWhenUsed/>
    <w:rsid w:val="0058621A"/>
  </w:style>
  <w:style w:type="numbering" w:customStyle="1" w:styleId="NoList122121">
    <w:name w:val="No List122121"/>
    <w:next w:val="NoList"/>
    <w:uiPriority w:val="99"/>
    <w:semiHidden/>
    <w:unhideWhenUsed/>
    <w:rsid w:val="0058621A"/>
  </w:style>
  <w:style w:type="numbering" w:customStyle="1" w:styleId="1121211">
    <w:name w:val="リストなし112121"/>
    <w:next w:val="NoList"/>
    <w:uiPriority w:val="99"/>
    <w:semiHidden/>
    <w:unhideWhenUsed/>
    <w:rsid w:val="0058621A"/>
  </w:style>
  <w:style w:type="numbering" w:customStyle="1" w:styleId="1121212">
    <w:name w:val="无列表112121"/>
    <w:next w:val="NoList"/>
    <w:semiHidden/>
    <w:rsid w:val="0058621A"/>
  </w:style>
  <w:style w:type="numbering" w:customStyle="1" w:styleId="NoList212121">
    <w:name w:val="No List212121"/>
    <w:next w:val="NoList"/>
    <w:semiHidden/>
    <w:rsid w:val="0058621A"/>
  </w:style>
  <w:style w:type="numbering" w:customStyle="1" w:styleId="NoList312121">
    <w:name w:val="No List312121"/>
    <w:next w:val="NoList"/>
    <w:uiPriority w:val="99"/>
    <w:semiHidden/>
    <w:rsid w:val="0058621A"/>
  </w:style>
  <w:style w:type="numbering" w:customStyle="1" w:styleId="NoList1112121">
    <w:name w:val="No List1112121"/>
    <w:next w:val="NoList"/>
    <w:uiPriority w:val="99"/>
    <w:semiHidden/>
    <w:unhideWhenUsed/>
    <w:rsid w:val="0058621A"/>
  </w:style>
  <w:style w:type="numbering" w:customStyle="1" w:styleId="122121">
    <w:name w:val="無清單122121"/>
    <w:next w:val="NoList"/>
    <w:uiPriority w:val="99"/>
    <w:semiHidden/>
    <w:unhideWhenUsed/>
    <w:rsid w:val="0058621A"/>
  </w:style>
  <w:style w:type="numbering" w:customStyle="1" w:styleId="1112121">
    <w:name w:val="無清單1112121"/>
    <w:next w:val="NoList"/>
    <w:uiPriority w:val="99"/>
    <w:semiHidden/>
    <w:unhideWhenUsed/>
    <w:rsid w:val="0058621A"/>
  </w:style>
  <w:style w:type="numbering" w:customStyle="1" w:styleId="131111">
    <w:name w:val="无列表13111"/>
    <w:next w:val="NoList"/>
    <w:semiHidden/>
    <w:rsid w:val="0058621A"/>
  </w:style>
  <w:style w:type="numbering" w:customStyle="1" w:styleId="NoList41111">
    <w:name w:val="No List41111"/>
    <w:next w:val="NoList"/>
    <w:uiPriority w:val="99"/>
    <w:semiHidden/>
    <w:unhideWhenUsed/>
    <w:rsid w:val="0058621A"/>
  </w:style>
  <w:style w:type="numbering" w:customStyle="1" w:styleId="22111">
    <w:name w:val="无列表22111"/>
    <w:next w:val="NoList"/>
    <w:uiPriority w:val="99"/>
    <w:semiHidden/>
    <w:unhideWhenUsed/>
    <w:rsid w:val="0058621A"/>
  </w:style>
  <w:style w:type="numbering" w:customStyle="1" w:styleId="NoList1211111">
    <w:name w:val="No List1211111"/>
    <w:next w:val="NoList"/>
    <w:uiPriority w:val="99"/>
    <w:semiHidden/>
    <w:unhideWhenUsed/>
    <w:rsid w:val="0058621A"/>
  </w:style>
  <w:style w:type="numbering" w:customStyle="1" w:styleId="11111112">
    <w:name w:val="リストなし1111111"/>
    <w:next w:val="NoList"/>
    <w:uiPriority w:val="99"/>
    <w:semiHidden/>
    <w:unhideWhenUsed/>
    <w:rsid w:val="0058621A"/>
  </w:style>
  <w:style w:type="numbering" w:customStyle="1" w:styleId="111111110">
    <w:name w:val="无列表11111111"/>
    <w:next w:val="NoList"/>
    <w:semiHidden/>
    <w:rsid w:val="0058621A"/>
  </w:style>
  <w:style w:type="numbering" w:customStyle="1" w:styleId="NoList2111111">
    <w:name w:val="No List2111111"/>
    <w:next w:val="NoList"/>
    <w:semiHidden/>
    <w:rsid w:val="0058621A"/>
  </w:style>
  <w:style w:type="numbering" w:customStyle="1" w:styleId="NoList3111111">
    <w:name w:val="No List3111111"/>
    <w:next w:val="NoList"/>
    <w:uiPriority w:val="99"/>
    <w:semiHidden/>
    <w:rsid w:val="0058621A"/>
  </w:style>
  <w:style w:type="numbering" w:customStyle="1" w:styleId="NoList11111111">
    <w:name w:val="No List11111111"/>
    <w:next w:val="NoList"/>
    <w:uiPriority w:val="99"/>
    <w:semiHidden/>
    <w:unhideWhenUsed/>
    <w:rsid w:val="0058621A"/>
  </w:style>
  <w:style w:type="numbering" w:customStyle="1" w:styleId="1211111">
    <w:name w:val="無清單1211111"/>
    <w:next w:val="NoList"/>
    <w:uiPriority w:val="99"/>
    <w:semiHidden/>
    <w:unhideWhenUsed/>
    <w:rsid w:val="0058621A"/>
  </w:style>
  <w:style w:type="numbering" w:customStyle="1" w:styleId="111111111">
    <w:name w:val="無清單11111111"/>
    <w:next w:val="NoList"/>
    <w:uiPriority w:val="99"/>
    <w:semiHidden/>
    <w:unhideWhenUsed/>
    <w:rsid w:val="0058621A"/>
  </w:style>
  <w:style w:type="numbering" w:customStyle="1" w:styleId="NoList131111">
    <w:name w:val="No List131111"/>
    <w:next w:val="NoList"/>
    <w:uiPriority w:val="99"/>
    <w:semiHidden/>
    <w:unhideWhenUsed/>
    <w:rsid w:val="0058621A"/>
  </w:style>
  <w:style w:type="numbering" w:customStyle="1" w:styleId="1211110">
    <w:name w:val="リストなし121111"/>
    <w:next w:val="NoList"/>
    <w:uiPriority w:val="99"/>
    <w:semiHidden/>
    <w:unhideWhenUsed/>
    <w:rsid w:val="0058621A"/>
  </w:style>
  <w:style w:type="numbering" w:customStyle="1" w:styleId="1211112">
    <w:name w:val="无列表121111"/>
    <w:next w:val="NoList"/>
    <w:semiHidden/>
    <w:rsid w:val="0058621A"/>
  </w:style>
  <w:style w:type="numbering" w:customStyle="1" w:styleId="NoList221111">
    <w:name w:val="No List221111"/>
    <w:next w:val="NoList"/>
    <w:semiHidden/>
    <w:rsid w:val="0058621A"/>
  </w:style>
  <w:style w:type="numbering" w:customStyle="1" w:styleId="NoList321111">
    <w:name w:val="No List321111"/>
    <w:next w:val="NoList"/>
    <w:uiPriority w:val="99"/>
    <w:semiHidden/>
    <w:rsid w:val="0058621A"/>
  </w:style>
  <w:style w:type="numbering" w:customStyle="1" w:styleId="NoList1121111">
    <w:name w:val="No List1121111"/>
    <w:next w:val="NoList"/>
    <w:uiPriority w:val="99"/>
    <w:semiHidden/>
    <w:unhideWhenUsed/>
    <w:rsid w:val="0058621A"/>
  </w:style>
  <w:style w:type="numbering" w:customStyle="1" w:styleId="1311110">
    <w:name w:val="無清單131111"/>
    <w:next w:val="NoList"/>
    <w:uiPriority w:val="99"/>
    <w:semiHidden/>
    <w:unhideWhenUsed/>
    <w:rsid w:val="0058621A"/>
  </w:style>
  <w:style w:type="numbering" w:customStyle="1" w:styleId="11211110">
    <w:name w:val="無清單1121111"/>
    <w:next w:val="NoList"/>
    <w:uiPriority w:val="99"/>
    <w:semiHidden/>
    <w:unhideWhenUsed/>
    <w:rsid w:val="0058621A"/>
  </w:style>
  <w:style w:type="numbering" w:customStyle="1" w:styleId="211111">
    <w:name w:val="无列表211111"/>
    <w:next w:val="NoList"/>
    <w:uiPriority w:val="99"/>
    <w:semiHidden/>
    <w:unhideWhenUsed/>
    <w:rsid w:val="0058621A"/>
  </w:style>
  <w:style w:type="numbering" w:customStyle="1" w:styleId="NoList1221111">
    <w:name w:val="No List1221111"/>
    <w:next w:val="NoList"/>
    <w:uiPriority w:val="99"/>
    <w:semiHidden/>
    <w:unhideWhenUsed/>
    <w:rsid w:val="0058621A"/>
  </w:style>
  <w:style w:type="numbering" w:customStyle="1" w:styleId="11211111">
    <w:name w:val="リストなし1121111"/>
    <w:next w:val="NoList"/>
    <w:uiPriority w:val="99"/>
    <w:semiHidden/>
    <w:unhideWhenUsed/>
    <w:rsid w:val="0058621A"/>
  </w:style>
  <w:style w:type="numbering" w:customStyle="1" w:styleId="11211112">
    <w:name w:val="无列表1121111"/>
    <w:next w:val="NoList"/>
    <w:semiHidden/>
    <w:rsid w:val="0058621A"/>
  </w:style>
  <w:style w:type="numbering" w:customStyle="1" w:styleId="NoList2121111">
    <w:name w:val="No List2121111"/>
    <w:next w:val="NoList"/>
    <w:semiHidden/>
    <w:rsid w:val="0058621A"/>
  </w:style>
  <w:style w:type="numbering" w:customStyle="1" w:styleId="NoList3121111">
    <w:name w:val="No List3121111"/>
    <w:next w:val="NoList"/>
    <w:uiPriority w:val="99"/>
    <w:semiHidden/>
    <w:rsid w:val="0058621A"/>
  </w:style>
  <w:style w:type="numbering" w:customStyle="1" w:styleId="NoList11121111">
    <w:name w:val="No List11121111"/>
    <w:next w:val="NoList"/>
    <w:uiPriority w:val="99"/>
    <w:semiHidden/>
    <w:unhideWhenUsed/>
    <w:rsid w:val="0058621A"/>
  </w:style>
  <w:style w:type="numbering" w:customStyle="1" w:styleId="1221111">
    <w:name w:val="無清單1221111"/>
    <w:next w:val="NoList"/>
    <w:uiPriority w:val="99"/>
    <w:semiHidden/>
    <w:unhideWhenUsed/>
    <w:rsid w:val="0058621A"/>
  </w:style>
  <w:style w:type="numbering" w:customStyle="1" w:styleId="11121111">
    <w:name w:val="無清單11121111"/>
    <w:next w:val="NoList"/>
    <w:uiPriority w:val="99"/>
    <w:semiHidden/>
    <w:unhideWhenUsed/>
    <w:rsid w:val="0058621A"/>
  </w:style>
  <w:style w:type="numbering" w:customStyle="1" w:styleId="122114">
    <w:name w:val="无列表12211"/>
    <w:next w:val="NoList"/>
    <w:semiHidden/>
    <w:rsid w:val="0058621A"/>
  </w:style>
  <w:style w:type="numbering" w:customStyle="1" w:styleId="NoList10">
    <w:name w:val="No List10"/>
    <w:next w:val="NoList"/>
    <w:uiPriority w:val="99"/>
    <w:semiHidden/>
    <w:unhideWhenUsed/>
    <w:rsid w:val="0058621A"/>
  </w:style>
  <w:style w:type="numbering" w:customStyle="1" w:styleId="NoList18">
    <w:name w:val="No List18"/>
    <w:next w:val="NoList"/>
    <w:uiPriority w:val="99"/>
    <w:semiHidden/>
    <w:unhideWhenUsed/>
    <w:rsid w:val="0058621A"/>
  </w:style>
  <w:style w:type="numbering" w:customStyle="1" w:styleId="173">
    <w:name w:val="リストなし17"/>
    <w:next w:val="NoList"/>
    <w:uiPriority w:val="99"/>
    <w:semiHidden/>
    <w:unhideWhenUsed/>
    <w:rsid w:val="0058621A"/>
  </w:style>
  <w:style w:type="numbering" w:customStyle="1" w:styleId="174">
    <w:name w:val="无列表17"/>
    <w:next w:val="NoList"/>
    <w:semiHidden/>
    <w:rsid w:val="0058621A"/>
  </w:style>
  <w:style w:type="numbering" w:customStyle="1" w:styleId="NoList27">
    <w:name w:val="No List27"/>
    <w:next w:val="NoList"/>
    <w:semiHidden/>
    <w:rsid w:val="0058621A"/>
  </w:style>
  <w:style w:type="numbering" w:customStyle="1" w:styleId="NoList37">
    <w:name w:val="No List37"/>
    <w:next w:val="NoList"/>
    <w:uiPriority w:val="99"/>
    <w:semiHidden/>
    <w:rsid w:val="0058621A"/>
  </w:style>
  <w:style w:type="numbering" w:customStyle="1" w:styleId="NoList118">
    <w:name w:val="No List118"/>
    <w:next w:val="NoList"/>
    <w:uiPriority w:val="99"/>
    <w:semiHidden/>
    <w:unhideWhenUsed/>
    <w:rsid w:val="0058621A"/>
  </w:style>
  <w:style w:type="numbering" w:customStyle="1" w:styleId="181">
    <w:name w:val="無清單18"/>
    <w:next w:val="NoList"/>
    <w:uiPriority w:val="99"/>
    <w:semiHidden/>
    <w:unhideWhenUsed/>
    <w:rsid w:val="0058621A"/>
  </w:style>
  <w:style w:type="numbering" w:customStyle="1" w:styleId="1170">
    <w:name w:val="無清單117"/>
    <w:next w:val="NoList"/>
    <w:uiPriority w:val="99"/>
    <w:semiHidden/>
    <w:unhideWhenUsed/>
    <w:rsid w:val="0058621A"/>
  </w:style>
  <w:style w:type="numbering" w:customStyle="1" w:styleId="NoList46">
    <w:name w:val="No List46"/>
    <w:next w:val="NoList"/>
    <w:uiPriority w:val="99"/>
    <w:semiHidden/>
    <w:unhideWhenUsed/>
    <w:rsid w:val="0058621A"/>
  </w:style>
  <w:style w:type="numbering" w:customStyle="1" w:styleId="NoList127">
    <w:name w:val="No List127"/>
    <w:next w:val="NoList"/>
    <w:uiPriority w:val="99"/>
    <w:semiHidden/>
    <w:unhideWhenUsed/>
    <w:rsid w:val="0058621A"/>
  </w:style>
  <w:style w:type="numbering" w:customStyle="1" w:styleId="1171">
    <w:name w:val="リストなし117"/>
    <w:next w:val="NoList"/>
    <w:uiPriority w:val="99"/>
    <w:semiHidden/>
    <w:unhideWhenUsed/>
    <w:rsid w:val="0058621A"/>
  </w:style>
  <w:style w:type="numbering" w:customStyle="1" w:styleId="1172">
    <w:name w:val="无列表117"/>
    <w:next w:val="NoList"/>
    <w:semiHidden/>
    <w:rsid w:val="0058621A"/>
  </w:style>
  <w:style w:type="numbering" w:customStyle="1" w:styleId="NoList217">
    <w:name w:val="No List217"/>
    <w:next w:val="NoList"/>
    <w:semiHidden/>
    <w:rsid w:val="0058621A"/>
  </w:style>
  <w:style w:type="numbering" w:customStyle="1" w:styleId="NoList317">
    <w:name w:val="No List317"/>
    <w:next w:val="NoList"/>
    <w:uiPriority w:val="99"/>
    <w:semiHidden/>
    <w:rsid w:val="0058621A"/>
  </w:style>
  <w:style w:type="numbering" w:customStyle="1" w:styleId="NoList1117">
    <w:name w:val="No List1117"/>
    <w:next w:val="NoList"/>
    <w:uiPriority w:val="99"/>
    <w:semiHidden/>
    <w:unhideWhenUsed/>
    <w:rsid w:val="0058621A"/>
  </w:style>
  <w:style w:type="numbering" w:customStyle="1" w:styleId="1270">
    <w:name w:val="無清單127"/>
    <w:next w:val="NoList"/>
    <w:uiPriority w:val="99"/>
    <w:semiHidden/>
    <w:unhideWhenUsed/>
    <w:rsid w:val="0058621A"/>
  </w:style>
  <w:style w:type="numbering" w:customStyle="1" w:styleId="11170">
    <w:name w:val="無清單1117"/>
    <w:next w:val="NoList"/>
    <w:uiPriority w:val="99"/>
    <w:semiHidden/>
    <w:unhideWhenUsed/>
    <w:rsid w:val="0058621A"/>
  </w:style>
  <w:style w:type="numbering" w:customStyle="1" w:styleId="261">
    <w:name w:val="无列表26"/>
    <w:next w:val="NoList"/>
    <w:uiPriority w:val="99"/>
    <w:semiHidden/>
    <w:unhideWhenUsed/>
    <w:rsid w:val="0058621A"/>
  </w:style>
  <w:style w:type="numbering" w:customStyle="1" w:styleId="NoList1216">
    <w:name w:val="No List1216"/>
    <w:next w:val="NoList"/>
    <w:uiPriority w:val="99"/>
    <w:semiHidden/>
    <w:unhideWhenUsed/>
    <w:rsid w:val="0058621A"/>
  </w:style>
  <w:style w:type="numbering" w:customStyle="1" w:styleId="11161">
    <w:name w:val="リストなし1116"/>
    <w:next w:val="NoList"/>
    <w:uiPriority w:val="99"/>
    <w:semiHidden/>
    <w:unhideWhenUsed/>
    <w:rsid w:val="0058621A"/>
  </w:style>
  <w:style w:type="numbering" w:customStyle="1" w:styleId="11162">
    <w:name w:val="无列表1116"/>
    <w:next w:val="NoList"/>
    <w:semiHidden/>
    <w:rsid w:val="0058621A"/>
  </w:style>
  <w:style w:type="numbering" w:customStyle="1" w:styleId="NoList2116">
    <w:name w:val="No List2116"/>
    <w:next w:val="NoList"/>
    <w:semiHidden/>
    <w:rsid w:val="0058621A"/>
  </w:style>
  <w:style w:type="numbering" w:customStyle="1" w:styleId="NoList3116">
    <w:name w:val="No List3116"/>
    <w:next w:val="NoList"/>
    <w:uiPriority w:val="99"/>
    <w:semiHidden/>
    <w:rsid w:val="0058621A"/>
  </w:style>
  <w:style w:type="numbering" w:customStyle="1" w:styleId="NoList11116">
    <w:name w:val="No List11116"/>
    <w:next w:val="NoList"/>
    <w:uiPriority w:val="99"/>
    <w:semiHidden/>
    <w:unhideWhenUsed/>
    <w:rsid w:val="0058621A"/>
  </w:style>
  <w:style w:type="numbering" w:customStyle="1" w:styleId="12160">
    <w:name w:val="無清單1216"/>
    <w:next w:val="NoList"/>
    <w:uiPriority w:val="99"/>
    <w:semiHidden/>
    <w:unhideWhenUsed/>
    <w:rsid w:val="0058621A"/>
  </w:style>
  <w:style w:type="numbering" w:customStyle="1" w:styleId="111160">
    <w:name w:val="無清單11116"/>
    <w:next w:val="NoList"/>
    <w:uiPriority w:val="99"/>
    <w:semiHidden/>
    <w:unhideWhenUsed/>
    <w:rsid w:val="0058621A"/>
  </w:style>
  <w:style w:type="numbering" w:customStyle="1" w:styleId="NoList56">
    <w:name w:val="No List56"/>
    <w:next w:val="NoList"/>
    <w:uiPriority w:val="99"/>
    <w:semiHidden/>
    <w:unhideWhenUsed/>
    <w:rsid w:val="0058621A"/>
  </w:style>
  <w:style w:type="numbering" w:customStyle="1" w:styleId="NoList136">
    <w:name w:val="No List136"/>
    <w:next w:val="NoList"/>
    <w:uiPriority w:val="99"/>
    <w:semiHidden/>
    <w:unhideWhenUsed/>
    <w:rsid w:val="0058621A"/>
  </w:style>
  <w:style w:type="numbering" w:customStyle="1" w:styleId="1261">
    <w:name w:val="リストなし126"/>
    <w:next w:val="NoList"/>
    <w:uiPriority w:val="99"/>
    <w:semiHidden/>
    <w:unhideWhenUsed/>
    <w:rsid w:val="0058621A"/>
  </w:style>
  <w:style w:type="numbering" w:customStyle="1" w:styleId="1262">
    <w:name w:val="无列表126"/>
    <w:next w:val="NoList"/>
    <w:semiHidden/>
    <w:rsid w:val="0058621A"/>
  </w:style>
  <w:style w:type="numbering" w:customStyle="1" w:styleId="NoList226">
    <w:name w:val="No List226"/>
    <w:next w:val="NoList"/>
    <w:semiHidden/>
    <w:rsid w:val="0058621A"/>
  </w:style>
  <w:style w:type="numbering" w:customStyle="1" w:styleId="NoList326">
    <w:name w:val="No List326"/>
    <w:next w:val="NoList"/>
    <w:uiPriority w:val="99"/>
    <w:semiHidden/>
    <w:rsid w:val="0058621A"/>
  </w:style>
  <w:style w:type="numbering" w:customStyle="1" w:styleId="NoList1126">
    <w:name w:val="No List1126"/>
    <w:next w:val="NoList"/>
    <w:uiPriority w:val="99"/>
    <w:semiHidden/>
    <w:unhideWhenUsed/>
    <w:rsid w:val="0058621A"/>
  </w:style>
  <w:style w:type="numbering" w:customStyle="1" w:styleId="1360">
    <w:name w:val="無清單136"/>
    <w:next w:val="NoList"/>
    <w:uiPriority w:val="99"/>
    <w:semiHidden/>
    <w:unhideWhenUsed/>
    <w:rsid w:val="0058621A"/>
  </w:style>
  <w:style w:type="numbering" w:customStyle="1" w:styleId="11260">
    <w:name w:val="無清單1126"/>
    <w:next w:val="NoList"/>
    <w:uiPriority w:val="99"/>
    <w:semiHidden/>
    <w:unhideWhenUsed/>
    <w:rsid w:val="0058621A"/>
  </w:style>
  <w:style w:type="numbering" w:customStyle="1" w:styleId="2160">
    <w:name w:val="无列表216"/>
    <w:next w:val="NoList"/>
    <w:uiPriority w:val="99"/>
    <w:semiHidden/>
    <w:unhideWhenUsed/>
    <w:rsid w:val="0058621A"/>
  </w:style>
  <w:style w:type="numbering" w:customStyle="1" w:styleId="NoList1225">
    <w:name w:val="No List1225"/>
    <w:next w:val="NoList"/>
    <w:uiPriority w:val="99"/>
    <w:semiHidden/>
    <w:unhideWhenUsed/>
    <w:rsid w:val="0058621A"/>
  </w:style>
  <w:style w:type="numbering" w:customStyle="1" w:styleId="11251">
    <w:name w:val="リストなし1125"/>
    <w:next w:val="NoList"/>
    <w:uiPriority w:val="99"/>
    <w:semiHidden/>
    <w:unhideWhenUsed/>
    <w:rsid w:val="0058621A"/>
  </w:style>
  <w:style w:type="numbering" w:customStyle="1" w:styleId="11252">
    <w:name w:val="无列表1125"/>
    <w:next w:val="NoList"/>
    <w:semiHidden/>
    <w:rsid w:val="0058621A"/>
  </w:style>
  <w:style w:type="numbering" w:customStyle="1" w:styleId="NoList2125">
    <w:name w:val="No List2125"/>
    <w:next w:val="NoList"/>
    <w:semiHidden/>
    <w:rsid w:val="0058621A"/>
  </w:style>
  <w:style w:type="numbering" w:customStyle="1" w:styleId="NoList3125">
    <w:name w:val="No List3125"/>
    <w:next w:val="NoList"/>
    <w:uiPriority w:val="99"/>
    <w:semiHidden/>
    <w:rsid w:val="0058621A"/>
  </w:style>
  <w:style w:type="numbering" w:customStyle="1" w:styleId="NoList11126">
    <w:name w:val="No List11126"/>
    <w:next w:val="NoList"/>
    <w:uiPriority w:val="99"/>
    <w:semiHidden/>
    <w:unhideWhenUsed/>
    <w:rsid w:val="0058621A"/>
  </w:style>
  <w:style w:type="numbering" w:customStyle="1" w:styleId="12250">
    <w:name w:val="無清單1225"/>
    <w:next w:val="NoList"/>
    <w:uiPriority w:val="99"/>
    <w:semiHidden/>
    <w:unhideWhenUsed/>
    <w:rsid w:val="0058621A"/>
  </w:style>
  <w:style w:type="numbering" w:customStyle="1" w:styleId="111250">
    <w:name w:val="無清單11125"/>
    <w:next w:val="NoList"/>
    <w:uiPriority w:val="99"/>
    <w:semiHidden/>
    <w:unhideWhenUsed/>
    <w:rsid w:val="0058621A"/>
  </w:style>
  <w:style w:type="numbering" w:customStyle="1" w:styleId="NoList64">
    <w:name w:val="No List64"/>
    <w:next w:val="NoList"/>
    <w:uiPriority w:val="99"/>
    <w:semiHidden/>
    <w:unhideWhenUsed/>
    <w:rsid w:val="0058621A"/>
  </w:style>
  <w:style w:type="numbering" w:customStyle="1" w:styleId="NoList144">
    <w:name w:val="No List144"/>
    <w:next w:val="NoList"/>
    <w:uiPriority w:val="99"/>
    <w:semiHidden/>
    <w:unhideWhenUsed/>
    <w:rsid w:val="0058621A"/>
  </w:style>
  <w:style w:type="numbering" w:customStyle="1" w:styleId="1342">
    <w:name w:val="リストなし134"/>
    <w:next w:val="NoList"/>
    <w:uiPriority w:val="99"/>
    <w:semiHidden/>
    <w:unhideWhenUsed/>
    <w:rsid w:val="0058621A"/>
  </w:style>
  <w:style w:type="numbering" w:customStyle="1" w:styleId="1343">
    <w:name w:val="无列表134"/>
    <w:next w:val="NoList"/>
    <w:semiHidden/>
    <w:rsid w:val="0058621A"/>
  </w:style>
  <w:style w:type="numbering" w:customStyle="1" w:styleId="NoList234">
    <w:name w:val="No List234"/>
    <w:next w:val="NoList"/>
    <w:semiHidden/>
    <w:rsid w:val="0058621A"/>
  </w:style>
  <w:style w:type="numbering" w:customStyle="1" w:styleId="NoList334">
    <w:name w:val="No List334"/>
    <w:next w:val="NoList"/>
    <w:uiPriority w:val="99"/>
    <w:semiHidden/>
    <w:rsid w:val="0058621A"/>
  </w:style>
  <w:style w:type="numbering" w:customStyle="1" w:styleId="NoList1134">
    <w:name w:val="No List1134"/>
    <w:next w:val="NoList"/>
    <w:uiPriority w:val="99"/>
    <w:semiHidden/>
    <w:unhideWhenUsed/>
    <w:rsid w:val="0058621A"/>
  </w:style>
  <w:style w:type="numbering" w:customStyle="1" w:styleId="1440">
    <w:name w:val="無清單144"/>
    <w:next w:val="NoList"/>
    <w:uiPriority w:val="99"/>
    <w:semiHidden/>
    <w:unhideWhenUsed/>
    <w:rsid w:val="0058621A"/>
  </w:style>
  <w:style w:type="numbering" w:customStyle="1" w:styleId="11340">
    <w:name w:val="無清單1134"/>
    <w:next w:val="NoList"/>
    <w:uiPriority w:val="99"/>
    <w:semiHidden/>
    <w:unhideWhenUsed/>
    <w:rsid w:val="0058621A"/>
  </w:style>
  <w:style w:type="numbering" w:customStyle="1" w:styleId="224">
    <w:name w:val="无列表224"/>
    <w:next w:val="NoList"/>
    <w:uiPriority w:val="99"/>
    <w:semiHidden/>
    <w:unhideWhenUsed/>
    <w:rsid w:val="0058621A"/>
  </w:style>
  <w:style w:type="numbering" w:customStyle="1" w:styleId="NoList1234">
    <w:name w:val="No List1234"/>
    <w:next w:val="NoList"/>
    <w:uiPriority w:val="99"/>
    <w:semiHidden/>
    <w:unhideWhenUsed/>
    <w:rsid w:val="0058621A"/>
  </w:style>
  <w:style w:type="numbering" w:customStyle="1" w:styleId="11341">
    <w:name w:val="リストなし1134"/>
    <w:next w:val="NoList"/>
    <w:uiPriority w:val="99"/>
    <w:semiHidden/>
    <w:unhideWhenUsed/>
    <w:rsid w:val="0058621A"/>
  </w:style>
  <w:style w:type="numbering" w:customStyle="1" w:styleId="11342">
    <w:name w:val="无列表1134"/>
    <w:next w:val="NoList"/>
    <w:semiHidden/>
    <w:rsid w:val="0058621A"/>
  </w:style>
  <w:style w:type="numbering" w:customStyle="1" w:styleId="NoList2134">
    <w:name w:val="No List2134"/>
    <w:next w:val="NoList"/>
    <w:semiHidden/>
    <w:rsid w:val="0058621A"/>
  </w:style>
  <w:style w:type="numbering" w:customStyle="1" w:styleId="NoList3134">
    <w:name w:val="No List3134"/>
    <w:next w:val="NoList"/>
    <w:uiPriority w:val="99"/>
    <w:semiHidden/>
    <w:rsid w:val="0058621A"/>
  </w:style>
  <w:style w:type="numbering" w:customStyle="1" w:styleId="NoList11134">
    <w:name w:val="No List11134"/>
    <w:next w:val="NoList"/>
    <w:uiPriority w:val="99"/>
    <w:semiHidden/>
    <w:unhideWhenUsed/>
    <w:rsid w:val="0058621A"/>
  </w:style>
  <w:style w:type="numbering" w:customStyle="1" w:styleId="12340">
    <w:name w:val="無清單1234"/>
    <w:next w:val="NoList"/>
    <w:uiPriority w:val="99"/>
    <w:semiHidden/>
    <w:unhideWhenUsed/>
    <w:rsid w:val="0058621A"/>
  </w:style>
  <w:style w:type="numbering" w:customStyle="1" w:styleId="11134">
    <w:name w:val="無清單11134"/>
    <w:next w:val="NoList"/>
    <w:uiPriority w:val="99"/>
    <w:semiHidden/>
    <w:unhideWhenUsed/>
    <w:rsid w:val="0058621A"/>
  </w:style>
  <w:style w:type="numbering" w:customStyle="1" w:styleId="NoList414">
    <w:name w:val="No List414"/>
    <w:next w:val="NoList"/>
    <w:uiPriority w:val="99"/>
    <w:semiHidden/>
    <w:unhideWhenUsed/>
    <w:rsid w:val="0058621A"/>
  </w:style>
  <w:style w:type="numbering" w:customStyle="1" w:styleId="NoList12114">
    <w:name w:val="No List12114"/>
    <w:next w:val="NoList"/>
    <w:uiPriority w:val="99"/>
    <w:semiHidden/>
    <w:unhideWhenUsed/>
    <w:rsid w:val="0058621A"/>
  </w:style>
  <w:style w:type="numbering" w:customStyle="1" w:styleId="111142">
    <w:name w:val="リストなし11114"/>
    <w:next w:val="NoList"/>
    <w:uiPriority w:val="99"/>
    <w:semiHidden/>
    <w:unhideWhenUsed/>
    <w:rsid w:val="0058621A"/>
  </w:style>
  <w:style w:type="numbering" w:customStyle="1" w:styleId="111143">
    <w:name w:val="无列表11114"/>
    <w:next w:val="NoList"/>
    <w:semiHidden/>
    <w:rsid w:val="0058621A"/>
  </w:style>
  <w:style w:type="numbering" w:customStyle="1" w:styleId="NoList21114">
    <w:name w:val="No List21114"/>
    <w:next w:val="NoList"/>
    <w:semiHidden/>
    <w:rsid w:val="0058621A"/>
  </w:style>
  <w:style w:type="numbering" w:customStyle="1" w:styleId="NoList31114">
    <w:name w:val="No List31114"/>
    <w:next w:val="NoList"/>
    <w:uiPriority w:val="99"/>
    <w:semiHidden/>
    <w:rsid w:val="0058621A"/>
  </w:style>
  <w:style w:type="numbering" w:customStyle="1" w:styleId="NoList111114">
    <w:name w:val="No List111114"/>
    <w:next w:val="NoList"/>
    <w:uiPriority w:val="99"/>
    <w:semiHidden/>
    <w:unhideWhenUsed/>
    <w:rsid w:val="0058621A"/>
  </w:style>
  <w:style w:type="numbering" w:customStyle="1" w:styleId="121140">
    <w:name w:val="無清單12114"/>
    <w:next w:val="NoList"/>
    <w:uiPriority w:val="99"/>
    <w:semiHidden/>
    <w:unhideWhenUsed/>
    <w:rsid w:val="0058621A"/>
  </w:style>
  <w:style w:type="numbering" w:customStyle="1" w:styleId="111114">
    <w:name w:val="無清單111114"/>
    <w:next w:val="NoList"/>
    <w:uiPriority w:val="99"/>
    <w:semiHidden/>
    <w:unhideWhenUsed/>
    <w:rsid w:val="0058621A"/>
  </w:style>
  <w:style w:type="numbering" w:customStyle="1" w:styleId="NoList514">
    <w:name w:val="No List514"/>
    <w:next w:val="NoList"/>
    <w:uiPriority w:val="99"/>
    <w:semiHidden/>
    <w:unhideWhenUsed/>
    <w:rsid w:val="0058621A"/>
  </w:style>
  <w:style w:type="numbering" w:customStyle="1" w:styleId="NoList1314">
    <w:name w:val="No List1314"/>
    <w:next w:val="NoList"/>
    <w:uiPriority w:val="99"/>
    <w:semiHidden/>
    <w:unhideWhenUsed/>
    <w:rsid w:val="0058621A"/>
  </w:style>
  <w:style w:type="numbering" w:customStyle="1" w:styleId="12142">
    <w:name w:val="リストなし1214"/>
    <w:next w:val="NoList"/>
    <w:uiPriority w:val="99"/>
    <w:semiHidden/>
    <w:unhideWhenUsed/>
    <w:rsid w:val="0058621A"/>
  </w:style>
  <w:style w:type="numbering" w:customStyle="1" w:styleId="12143">
    <w:name w:val="无列表1214"/>
    <w:next w:val="NoList"/>
    <w:semiHidden/>
    <w:rsid w:val="0058621A"/>
  </w:style>
  <w:style w:type="numbering" w:customStyle="1" w:styleId="NoList2214">
    <w:name w:val="No List2214"/>
    <w:next w:val="NoList"/>
    <w:semiHidden/>
    <w:rsid w:val="0058621A"/>
  </w:style>
  <w:style w:type="numbering" w:customStyle="1" w:styleId="NoList3214">
    <w:name w:val="No List3214"/>
    <w:next w:val="NoList"/>
    <w:uiPriority w:val="99"/>
    <w:semiHidden/>
    <w:rsid w:val="0058621A"/>
  </w:style>
  <w:style w:type="numbering" w:customStyle="1" w:styleId="NoList11214">
    <w:name w:val="No List11214"/>
    <w:next w:val="NoList"/>
    <w:uiPriority w:val="99"/>
    <w:semiHidden/>
    <w:unhideWhenUsed/>
    <w:rsid w:val="0058621A"/>
  </w:style>
  <w:style w:type="numbering" w:customStyle="1" w:styleId="13140">
    <w:name w:val="無清單1314"/>
    <w:next w:val="NoList"/>
    <w:uiPriority w:val="99"/>
    <w:semiHidden/>
    <w:unhideWhenUsed/>
    <w:rsid w:val="0058621A"/>
  </w:style>
  <w:style w:type="numbering" w:customStyle="1" w:styleId="112140">
    <w:name w:val="無清單11214"/>
    <w:next w:val="NoList"/>
    <w:uiPriority w:val="99"/>
    <w:semiHidden/>
    <w:unhideWhenUsed/>
    <w:rsid w:val="0058621A"/>
  </w:style>
  <w:style w:type="numbering" w:customStyle="1" w:styleId="2114">
    <w:name w:val="无列表2114"/>
    <w:next w:val="NoList"/>
    <w:uiPriority w:val="99"/>
    <w:semiHidden/>
    <w:unhideWhenUsed/>
    <w:rsid w:val="0058621A"/>
  </w:style>
  <w:style w:type="numbering" w:customStyle="1" w:styleId="NoList12214">
    <w:name w:val="No List12214"/>
    <w:next w:val="NoList"/>
    <w:uiPriority w:val="99"/>
    <w:semiHidden/>
    <w:unhideWhenUsed/>
    <w:rsid w:val="0058621A"/>
  </w:style>
  <w:style w:type="numbering" w:customStyle="1" w:styleId="112141">
    <w:name w:val="リストなし11214"/>
    <w:next w:val="NoList"/>
    <w:uiPriority w:val="99"/>
    <w:semiHidden/>
    <w:unhideWhenUsed/>
    <w:rsid w:val="0058621A"/>
  </w:style>
  <w:style w:type="numbering" w:customStyle="1" w:styleId="112142">
    <w:name w:val="无列表11214"/>
    <w:next w:val="NoList"/>
    <w:semiHidden/>
    <w:rsid w:val="0058621A"/>
  </w:style>
  <w:style w:type="numbering" w:customStyle="1" w:styleId="NoList21214">
    <w:name w:val="No List21214"/>
    <w:next w:val="NoList"/>
    <w:semiHidden/>
    <w:rsid w:val="0058621A"/>
  </w:style>
  <w:style w:type="numbering" w:customStyle="1" w:styleId="NoList31214">
    <w:name w:val="No List31214"/>
    <w:next w:val="NoList"/>
    <w:uiPriority w:val="99"/>
    <w:semiHidden/>
    <w:rsid w:val="0058621A"/>
  </w:style>
  <w:style w:type="numbering" w:customStyle="1" w:styleId="NoList111214">
    <w:name w:val="No List111214"/>
    <w:next w:val="NoList"/>
    <w:uiPriority w:val="99"/>
    <w:semiHidden/>
    <w:unhideWhenUsed/>
    <w:rsid w:val="0058621A"/>
  </w:style>
  <w:style w:type="numbering" w:customStyle="1" w:styleId="122140">
    <w:name w:val="無清單12214"/>
    <w:next w:val="NoList"/>
    <w:uiPriority w:val="99"/>
    <w:semiHidden/>
    <w:unhideWhenUsed/>
    <w:rsid w:val="0058621A"/>
  </w:style>
  <w:style w:type="numbering" w:customStyle="1" w:styleId="1112140">
    <w:name w:val="無清單111214"/>
    <w:next w:val="NoList"/>
    <w:uiPriority w:val="99"/>
    <w:semiHidden/>
    <w:unhideWhenUsed/>
    <w:rsid w:val="0058621A"/>
  </w:style>
  <w:style w:type="numbering" w:customStyle="1" w:styleId="347">
    <w:name w:val="无列表34"/>
    <w:next w:val="NoList"/>
    <w:uiPriority w:val="99"/>
    <w:semiHidden/>
    <w:unhideWhenUsed/>
    <w:rsid w:val="0058621A"/>
  </w:style>
  <w:style w:type="numbering" w:customStyle="1" w:styleId="13141">
    <w:name w:val="无列表1314"/>
    <w:next w:val="NoList"/>
    <w:semiHidden/>
    <w:rsid w:val="0058621A"/>
  </w:style>
  <w:style w:type="numbering" w:customStyle="1" w:styleId="NoList11313">
    <w:name w:val="No List11313"/>
    <w:next w:val="NoList"/>
    <w:uiPriority w:val="99"/>
    <w:semiHidden/>
    <w:unhideWhenUsed/>
    <w:rsid w:val="0058621A"/>
  </w:style>
  <w:style w:type="numbering" w:customStyle="1" w:styleId="NoList4114">
    <w:name w:val="No List4114"/>
    <w:next w:val="NoList"/>
    <w:uiPriority w:val="99"/>
    <w:semiHidden/>
    <w:unhideWhenUsed/>
    <w:rsid w:val="0058621A"/>
  </w:style>
  <w:style w:type="numbering" w:customStyle="1" w:styleId="2214">
    <w:name w:val="无列表2214"/>
    <w:next w:val="NoList"/>
    <w:uiPriority w:val="99"/>
    <w:semiHidden/>
    <w:unhideWhenUsed/>
    <w:rsid w:val="0058621A"/>
  </w:style>
  <w:style w:type="numbering" w:customStyle="1" w:styleId="NoList121114">
    <w:name w:val="No List121114"/>
    <w:next w:val="NoList"/>
    <w:uiPriority w:val="99"/>
    <w:semiHidden/>
    <w:unhideWhenUsed/>
    <w:rsid w:val="0058621A"/>
  </w:style>
  <w:style w:type="numbering" w:customStyle="1" w:styleId="1111140">
    <w:name w:val="リストなし111114"/>
    <w:next w:val="NoList"/>
    <w:uiPriority w:val="99"/>
    <w:semiHidden/>
    <w:unhideWhenUsed/>
    <w:rsid w:val="0058621A"/>
  </w:style>
  <w:style w:type="numbering" w:customStyle="1" w:styleId="1111141">
    <w:name w:val="无列表111114"/>
    <w:next w:val="NoList"/>
    <w:semiHidden/>
    <w:rsid w:val="0058621A"/>
  </w:style>
  <w:style w:type="numbering" w:customStyle="1" w:styleId="NoList211114">
    <w:name w:val="No List211114"/>
    <w:next w:val="NoList"/>
    <w:semiHidden/>
    <w:rsid w:val="0058621A"/>
  </w:style>
  <w:style w:type="numbering" w:customStyle="1" w:styleId="NoList311114">
    <w:name w:val="No List311114"/>
    <w:next w:val="NoList"/>
    <w:uiPriority w:val="99"/>
    <w:semiHidden/>
    <w:rsid w:val="0058621A"/>
  </w:style>
  <w:style w:type="numbering" w:customStyle="1" w:styleId="NoList1111114">
    <w:name w:val="No List1111114"/>
    <w:next w:val="NoList"/>
    <w:uiPriority w:val="99"/>
    <w:semiHidden/>
    <w:unhideWhenUsed/>
    <w:rsid w:val="0058621A"/>
  </w:style>
  <w:style w:type="numbering" w:customStyle="1" w:styleId="121114">
    <w:name w:val="無清單121114"/>
    <w:next w:val="NoList"/>
    <w:uiPriority w:val="99"/>
    <w:semiHidden/>
    <w:unhideWhenUsed/>
    <w:rsid w:val="0058621A"/>
  </w:style>
  <w:style w:type="numbering" w:customStyle="1" w:styleId="1111114">
    <w:name w:val="無清單1111114"/>
    <w:next w:val="NoList"/>
    <w:uiPriority w:val="99"/>
    <w:semiHidden/>
    <w:unhideWhenUsed/>
    <w:rsid w:val="0058621A"/>
  </w:style>
  <w:style w:type="numbering" w:customStyle="1" w:styleId="NoList13114">
    <w:name w:val="No List13114"/>
    <w:next w:val="NoList"/>
    <w:uiPriority w:val="99"/>
    <w:semiHidden/>
    <w:unhideWhenUsed/>
    <w:rsid w:val="0058621A"/>
  </w:style>
  <w:style w:type="numbering" w:customStyle="1" w:styleId="121141">
    <w:name w:val="リストなし12114"/>
    <w:next w:val="NoList"/>
    <w:uiPriority w:val="99"/>
    <w:semiHidden/>
    <w:unhideWhenUsed/>
    <w:rsid w:val="0058621A"/>
  </w:style>
  <w:style w:type="numbering" w:customStyle="1" w:styleId="121142">
    <w:name w:val="无列表12114"/>
    <w:next w:val="NoList"/>
    <w:semiHidden/>
    <w:rsid w:val="0058621A"/>
  </w:style>
  <w:style w:type="numbering" w:customStyle="1" w:styleId="NoList22114">
    <w:name w:val="No List22114"/>
    <w:next w:val="NoList"/>
    <w:semiHidden/>
    <w:rsid w:val="0058621A"/>
  </w:style>
  <w:style w:type="numbering" w:customStyle="1" w:styleId="NoList32114">
    <w:name w:val="No List32114"/>
    <w:next w:val="NoList"/>
    <w:uiPriority w:val="99"/>
    <w:semiHidden/>
    <w:rsid w:val="0058621A"/>
  </w:style>
  <w:style w:type="numbering" w:customStyle="1" w:styleId="NoList112114">
    <w:name w:val="No List112114"/>
    <w:next w:val="NoList"/>
    <w:uiPriority w:val="99"/>
    <w:semiHidden/>
    <w:unhideWhenUsed/>
    <w:rsid w:val="0058621A"/>
  </w:style>
  <w:style w:type="numbering" w:customStyle="1" w:styleId="13114">
    <w:name w:val="無清單13114"/>
    <w:next w:val="NoList"/>
    <w:uiPriority w:val="99"/>
    <w:semiHidden/>
    <w:unhideWhenUsed/>
    <w:rsid w:val="0058621A"/>
  </w:style>
  <w:style w:type="numbering" w:customStyle="1" w:styleId="112114">
    <w:name w:val="無清單112114"/>
    <w:next w:val="NoList"/>
    <w:uiPriority w:val="99"/>
    <w:semiHidden/>
    <w:unhideWhenUsed/>
    <w:rsid w:val="0058621A"/>
  </w:style>
  <w:style w:type="numbering" w:customStyle="1" w:styleId="21114">
    <w:name w:val="无列表21114"/>
    <w:next w:val="NoList"/>
    <w:uiPriority w:val="99"/>
    <w:semiHidden/>
    <w:unhideWhenUsed/>
    <w:rsid w:val="0058621A"/>
  </w:style>
  <w:style w:type="numbering" w:customStyle="1" w:styleId="NoList122114">
    <w:name w:val="No List122114"/>
    <w:next w:val="NoList"/>
    <w:uiPriority w:val="99"/>
    <w:semiHidden/>
    <w:unhideWhenUsed/>
    <w:rsid w:val="0058621A"/>
  </w:style>
  <w:style w:type="numbering" w:customStyle="1" w:styleId="1121140">
    <w:name w:val="リストなし112114"/>
    <w:next w:val="NoList"/>
    <w:uiPriority w:val="99"/>
    <w:semiHidden/>
    <w:unhideWhenUsed/>
    <w:rsid w:val="0058621A"/>
  </w:style>
  <w:style w:type="numbering" w:customStyle="1" w:styleId="1121141">
    <w:name w:val="无列表112114"/>
    <w:next w:val="NoList"/>
    <w:semiHidden/>
    <w:rsid w:val="0058621A"/>
  </w:style>
  <w:style w:type="numbering" w:customStyle="1" w:styleId="NoList212114">
    <w:name w:val="No List212114"/>
    <w:next w:val="NoList"/>
    <w:semiHidden/>
    <w:rsid w:val="0058621A"/>
  </w:style>
  <w:style w:type="numbering" w:customStyle="1" w:styleId="NoList312114">
    <w:name w:val="No List312114"/>
    <w:next w:val="NoList"/>
    <w:uiPriority w:val="99"/>
    <w:semiHidden/>
    <w:rsid w:val="0058621A"/>
  </w:style>
  <w:style w:type="numbering" w:customStyle="1" w:styleId="NoList1112114">
    <w:name w:val="No List1112114"/>
    <w:next w:val="NoList"/>
    <w:uiPriority w:val="99"/>
    <w:semiHidden/>
    <w:unhideWhenUsed/>
    <w:rsid w:val="0058621A"/>
  </w:style>
  <w:style w:type="numbering" w:customStyle="1" w:styleId="1221140">
    <w:name w:val="無清單122114"/>
    <w:next w:val="NoList"/>
    <w:uiPriority w:val="99"/>
    <w:semiHidden/>
    <w:unhideWhenUsed/>
    <w:rsid w:val="0058621A"/>
  </w:style>
  <w:style w:type="numbering" w:customStyle="1" w:styleId="1112114">
    <w:name w:val="無清單1112114"/>
    <w:next w:val="NoList"/>
    <w:uiPriority w:val="99"/>
    <w:semiHidden/>
    <w:unhideWhenUsed/>
    <w:rsid w:val="0058621A"/>
  </w:style>
  <w:style w:type="numbering" w:customStyle="1" w:styleId="NoList5113">
    <w:name w:val="No List5113"/>
    <w:next w:val="NoList"/>
    <w:uiPriority w:val="99"/>
    <w:semiHidden/>
    <w:unhideWhenUsed/>
    <w:rsid w:val="0058621A"/>
  </w:style>
  <w:style w:type="numbering" w:customStyle="1" w:styleId="NoList613">
    <w:name w:val="No List613"/>
    <w:next w:val="NoList"/>
    <w:uiPriority w:val="99"/>
    <w:semiHidden/>
    <w:unhideWhenUsed/>
    <w:rsid w:val="0058621A"/>
  </w:style>
  <w:style w:type="numbering" w:customStyle="1" w:styleId="NoList1413">
    <w:name w:val="No List1413"/>
    <w:next w:val="NoList"/>
    <w:uiPriority w:val="99"/>
    <w:semiHidden/>
    <w:unhideWhenUsed/>
    <w:rsid w:val="0058621A"/>
  </w:style>
  <w:style w:type="numbering" w:customStyle="1" w:styleId="13132">
    <w:name w:val="リストなし1313"/>
    <w:next w:val="NoList"/>
    <w:uiPriority w:val="99"/>
    <w:semiHidden/>
    <w:unhideWhenUsed/>
    <w:rsid w:val="0058621A"/>
  </w:style>
  <w:style w:type="numbering" w:customStyle="1" w:styleId="NoList2313">
    <w:name w:val="No List2313"/>
    <w:next w:val="NoList"/>
    <w:semiHidden/>
    <w:rsid w:val="0058621A"/>
  </w:style>
  <w:style w:type="numbering" w:customStyle="1" w:styleId="NoList3313">
    <w:name w:val="No List3313"/>
    <w:next w:val="NoList"/>
    <w:uiPriority w:val="99"/>
    <w:semiHidden/>
    <w:rsid w:val="0058621A"/>
  </w:style>
  <w:style w:type="numbering" w:customStyle="1" w:styleId="NoList1143">
    <w:name w:val="No List1143"/>
    <w:next w:val="NoList"/>
    <w:uiPriority w:val="99"/>
    <w:semiHidden/>
    <w:unhideWhenUsed/>
    <w:rsid w:val="0058621A"/>
  </w:style>
  <w:style w:type="numbering" w:customStyle="1" w:styleId="14130">
    <w:name w:val="無清單1413"/>
    <w:next w:val="NoList"/>
    <w:uiPriority w:val="99"/>
    <w:semiHidden/>
    <w:unhideWhenUsed/>
    <w:rsid w:val="0058621A"/>
  </w:style>
  <w:style w:type="numbering" w:customStyle="1" w:styleId="11313">
    <w:name w:val="無清單11313"/>
    <w:next w:val="NoList"/>
    <w:uiPriority w:val="99"/>
    <w:semiHidden/>
    <w:unhideWhenUsed/>
    <w:rsid w:val="0058621A"/>
  </w:style>
  <w:style w:type="numbering" w:customStyle="1" w:styleId="NoList423">
    <w:name w:val="No List423"/>
    <w:next w:val="NoList"/>
    <w:uiPriority w:val="99"/>
    <w:semiHidden/>
    <w:unhideWhenUsed/>
    <w:rsid w:val="0058621A"/>
  </w:style>
  <w:style w:type="numbering" w:customStyle="1" w:styleId="NoList12313">
    <w:name w:val="No List12313"/>
    <w:next w:val="NoList"/>
    <w:uiPriority w:val="99"/>
    <w:semiHidden/>
    <w:unhideWhenUsed/>
    <w:rsid w:val="0058621A"/>
  </w:style>
  <w:style w:type="numbering" w:customStyle="1" w:styleId="113130">
    <w:name w:val="リストなし11313"/>
    <w:next w:val="NoList"/>
    <w:uiPriority w:val="99"/>
    <w:semiHidden/>
    <w:unhideWhenUsed/>
    <w:rsid w:val="0058621A"/>
  </w:style>
  <w:style w:type="numbering" w:customStyle="1" w:styleId="113131">
    <w:name w:val="无列表11313"/>
    <w:next w:val="NoList"/>
    <w:semiHidden/>
    <w:rsid w:val="0058621A"/>
  </w:style>
  <w:style w:type="numbering" w:customStyle="1" w:styleId="NoList21313">
    <w:name w:val="No List21313"/>
    <w:next w:val="NoList"/>
    <w:semiHidden/>
    <w:rsid w:val="0058621A"/>
  </w:style>
  <w:style w:type="numbering" w:customStyle="1" w:styleId="NoList31313">
    <w:name w:val="No List31313"/>
    <w:next w:val="NoList"/>
    <w:uiPriority w:val="99"/>
    <w:semiHidden/>
    <w:rsid w:val="0058621A"/>
  </w:style>
  <w:style w:type="numbering" w:customStyle="1" w:styleId="NoList111313">
    <w:name w:val="No List111313"/>
    <w:next w:val="NoList"/>
    <w:uiPriority w:val="99"/>
    <w:semiHidden/>
    <w:unhideWhenUsed/>
    <w:rsid w:val="0058621A"/>
  </w:style>
  <w:style w:type="numbering" w:customStyle="1" w:styleId="123130">
    <w:name w:val="無清單12313"/>
    <w:next w:val="NoList"/>
    <w:uiPriority w:val="99"/>
    <w:semiHidden/>
    <w:unhideWhenUsed/>
    <w:rsid w:val="0058621A"/>
  </w:style>
  <w:style w:type="numbering" w:customStyle="1" w:styleId="1113130">
    <w:name w:val="無清單111313"/>
    <w:next w:val="NoList"/>
    <w:uiPriority w:val="99"/>
    <w:semiHidden/>
    <w:unhideWhenUsed/>
    <w:rsid w:val="0058621A"/>
  </w:style>
  <w:style w:type="numbering" w:customStyle="1" w:styleId="NoList12123">
    <w:name w:val="No List12123"/>
    <w:next w:val="NoList"/>
    <w:uiPriority w:val="99"/>
    <w:semiHidden/>
    <w:unhideWhenUsed/>
    <w:rsid w:val="0058621A"/>
  </w:style>
  <w:style w:type="numbering" w:customStyle="1" w:styleId="111232">
    <w:name w:val="リストなし11123"/>
    <w:next w:val="NoList"/>
    <w:uiPriority w:val="99"/>
    <w:semiHidden/>
    <w:unhideWhenUsed/>
    <w:rsid w:val="0058621A"/>
  </w:style>
  <w:style w:type="numbering" w:customStyle="1" w:styleId="111233">
    <w:name w:val="无列表11123"/>
    <w:next w:val="NoList"/>
    <w:semiHidden/>
    <w:rsid w:val="0058621A"/>
  </w:style>
  <w:style w:type="numbering" w:customStyle="1" w:styleId="NoList21123">
    <w:name w:val="No List21123"/>
    <w:next w:val="NoList"/>
    <w:semiHidden/>
    <w:rsid w:val="0058621A"/>
  </w:style>
  <w:style w:type="numbering" w:customStyle="1" w:styleId="NoList31123">
    <w:name w:val="No List31123"/>
    <w:next w:val="NoList"/>
    <w:uiPriority w:val="99"/>
    <w:semiHidden/>
    <w:rsid w:val="0058621A"/>
  </w:style>
  <w:style w:type="numbering" w:customStyle="1" w:styleId="NoList111123">
    <w:name w:val="No List111123"/>
    <w:next w:val="NoList"/>
    <w:uiPriority w:val="99"/>
    <w:semiHidden/>
    <w:unhideWhenUsed/>
    <w:rsid w:val="0058621A"/>
  </w:style>
  <w:style w:type="numbering" w:customStyle="1" w:styleId="12123">
    <w:name w:val="無清單12123"/>
    <w:next w:val="NoList"/>
    <w:uiPriority w:val="99"/>
    <w:semiHidden/>
    <w:unhideWhenUsed/>
    <w:rsid w:val="0058621A"/>
  </w:style>
  <w:style w:type="numbering" w:customStyle="1" w:styleId="111123">
    <w:name w:val="無清單111123"/>
    <w:next w:val="NoList"/>
    <w:uiPriority w:val="99"/>
    <w:semiHidden/>
    <w:unhideWhenUsed/>
    <w:rsid w:val="0058621A"/>
  </w:style>
  <w:style w:type="numbering" w:customStyle="1" w:styleId="NoList523">
    <w:name w:val="No List523"/>
    <w:next w:val="NoList"/>
    <w:uiPriority w:val="99"/>
    <w:semiHidden/>
    <w:unhideWhenUsed/>
    <w:rsid w:val="0058621A"/>
  </w:style>
  <w:style w:type="numbering" w:customStyle="1" w:styleId="NoList1323">
    <w:name w:val="No List1323"/>
    <w:next w:val="NoList"/>
    <w:uiPriority w:val="99"/>
    <w:semiHidden/>
    <w:unhideWhenUsed/>
    <w:rsid w:val="0058621A"/>
  </w:style>
  <w:style w:type="numbering" w:customStyle="1" w:styleId="12232">
    <w:name w:val="リストなし1223"/>
    <w:next w:val="NoList"/>
    <w:uiPriority w:val="99"/>
    <w:semiHidden/>
    <w:unhideWhenUsed/>
    <w:rsid w:val="0058621A"/>
  </w:style>
  <w:style w:type="numbering" w:customStyle="1" w:styleId="12241">
    <w:name w:val="无列表1224"/>
    <w:next w:val="NoList"/>
    <w:semiHidden/>
    <w:rsid w:val="0058621A"/>
  </w:style>
  <w:style w:type="numbering" w:customStyle="1" w:styleId="NoList2223">
    <w:name w:val="No List2223"/>
    <w:next w:val="NoList"/>
    <w:semiHidden/>
    <w:rsid w:val="0058621A"/>
  </w:style>
  <w:style w:type="numbering" w:customStyle="1" w:styleId="NoList3223">
    <w:name w:val="No List3223"/>
    <w:next w:val="NoList"/>
    <w:uiPriority w:val="99"/>
    <w:semiHidden/>
    <w:rsid w:val="0058621A"/>
  </w:style>
  <w:style w:type="numbering" w:customStyle="1" w:styleId="NoList11223">
    <w:name w:val="No List11223"/>
    <w:next w:val="NoList"/>
    <w:uiPriority w:val="99"/>
    <w:semiHidden/>
    <w:unhideWhenUsed/>
    <w:rsid w:val="0058621A"/>
  </w:style>
  <w:style w:type="numbering" w:customStyle="1" w:styleId="13230">
    <w:name w:val="無清單1323"/>
    <w:next w:val="NoList"/>
    <w:uiPriority w:val="99"/>
    <w:semiHidden/>
    <w:unhideWhenUsed/>
    <w:rsid w:val="0058621A"/>
  </w:style>
  <w:style w:type="numbering" w:customStyle="1" w:styleId="11223">
    <w:name w:val="無清單11223"/>
    <w:next w:val="NoList"/>
    <w:uiPriority w:val="99"/>
    <w:semiHidden/>
    <w:unhideWhenUsed/>
    <w:rsid w:val="0058621A"/>
  </w:style>
  <w:style w:type="numbering" w:customStyle="1" w:styleId="2123">
    <w:name w:val="无列表2123"/>
    <w:next w:val="NoList"/>
    <w:uiPriority w:val="99"/>
    <w:semiHidden/>
    <w:unhideWhenUsed/>
    <w:rsid w:val="0058621A"/>
  </w:style>
  <w:style w:type="numbering" w:customStyle="1" w:styleId="NoList111223">
    <w:name w:val="No List111223"/>
    <w:next w:val="NoList"/>
    <w:uiPriority w:val="99"/>
    <w:semiHidden/>
    <w:unhideWhenUsed/>
    <w:rsid w:val="0058621A"/>
  </w:style>
  <w:style w:type="numbering" w:customStyle="1" w:styleId="NoList73">
    <w:name w:val="No List73"/>
    <w:next w:val="NoList"/>
    <w:uiPriority w:val="99"/>
    <w:semiHidden/>
    <w:unhideWhenUsed/>
    <w:rsid w:val="0058621A"/>
  </w:style>
  <w:style w:type="numbering" w:customStyle="1" w:styleId="NoList153">
    <w:name w:val="No List153"/>
    <w:next w:val="NoList"/>
    <w:uiPriority w:val="99"/>
    <w:semiHidden/>
    <w:unhideWhenUsed/>
    <w:rsid w:val="0058621A"/>
  </w:style>
  <w:style w:type="numbering" w:customStyle="1" w:styleId="1432">
    <w:name w:val="リストなし143"/>
    <w:next w:val="NoList"/>
    <w:uiPriority w:val="99"/>
    <w:semiHidden/>
    <w:unhideWhenUsed/>
    <w:rsid w:val="0058621A"/>
  </w:style>
  <w:style w:type="numbering" w:customStyle="1" w:styleId="1433">
    <w:name w:val="无列表143"/>
    <w:next w:val="NoList"/>
    <w:semiHidden/>
    <w:rsid w:val="0058621A"/>
  </w:style>
  <w:style w:type="numbering" w:customStyle="1" w:styleId="NoList243">
    <w:name w:val="No List243"/>
    <w:next w:val="NoList"/>
    <w:semiHidden/>
    <w:rsid w:val="0058621A"/>
  </w:style>
  <w:style w:type="numbering" w:customStyle="1" w:styleId="NoList343">
    <w:name w:val="No List343"/>
    <w:next w:val="NoList"/>
    <w:uiPriority w:val="99"/>
    <w:semiHidden/>
    <w:rsid w:val="0058621A"/>
  </w:style>
  <w:style w:type="numbering" w:customStyle="1" w:styleId="NoList1153">
    <w:name w:val="No List1153"/>
    <w:next w:val="NoList"/>
    <w:uiPriority w:val="99"/>
    <w:semiHidden/>
    <w:unhideWhenUsed/>
    <w:rsid w:val="0058621A"/>
  </w:style>
  <w:style w:type="numbering" w:customStyle="1" w:styleId="1531">
    <w:name w:val="無清單153"/>
    <w:next w:val="NoList"/>
    <w:uiPriority w:val="99"/>
    <w:semiHidden/>
    <w:unhideWhenUsed/>
    <w:rsid w:val="0058621A"/>
  </w:style>
  <w:style w:type="numbering" w:customStyle="1" w:styleId="11430">
    <w:name w:val="無清單1143"/>
    <w:next w:val="NoList"/>
    <w:uiPriority w:val="99"/>
    <w:semiHidden/>
    <w:unhideWhenUsed/>
    <w:rsid w:val="0058621A"/>
  </w:style>
  <w:style w:type="numbering" w:customStyle="1" w:styleId="NoList433">
    <w:name w:val="No List433"/>
    <w:next w:val="NoList"/>
    <w:uiPriority w:val="99"/>
    <w:semiHidden/>
    <w:unhideWhenUsed/>
    <w:rsid w:val="0058621A"/>
  </w:style>
  <w:style w:type="numbering" w:customStyle="1" w:styleId="NoList1243">
    <w:name w:val="No List1243"/>
    <w:next w:val="NoList"/>
    <w:uiPriority w:val="99"/>
    <w:semiHidden/>
    <w:unhideWhenUsed/>
    <w:rsid w:val="0058621A"/>
  </w:style>
  <w:style w:type="numbering" w:customStyle="1" w:styleId="11431">
    <w:name w:val="リストなし1143"/>
    <w:next w:val="NoList"/>
    <w:uiPriority w:val="99"/>
    <w:semiHidden/>
    <w:unhideWhenUsed/>
    <w:rsid w:val="0058621A"/>
  </w:style>
  <w:style w:type="numbering" w:customStyle="1" w:styleId="11432">
    <w:name w:val="无列表1143"/>
    <w:next w:val="NoList"/>
    <w:semiHidden/>
    <w:rsid w:val="0058621A"/>
  </w:style>
  <w:style w:type="numbering" w:customStyle="1" w:styleId="NoList2143">
    <w:name w:val="No List2143"/>
    <w:next w:val="NoList"/>
    <w:semiHidden/>
    <w:rsid w:val="0058621A"/>
  </w:style>
  <w:style w:type="numbering" w:customStyle="1" w:styleId="NoList3143">
    <w:name w:val="No List3143"/>
    <w:next w:val="NoList"/>
    <w:uiPriority w:val="99"/>
    <w:semiHidden/>
    <w:rsid w:val="0058621A"/>
  </w:style>
  <w:style w:type="numbering" w:customStyle="1" w:styleId="NoList11143">
    <w:name w:val="No List11143"/>
    <w:next w:val="NoList"/>
    <w:uiPriority w:val="99"/>
    <w:semiHidden/>
    <w:unhideWhenUsed/>
    <w:rsid w:val="0058621A"/>
  </w:style>
  <w:style w:type="numbering" w:customStyle="1" w:styleId="12430">
    <w:name w:val="無清單1243"/>
    <w:next w:val="NoList"/>
    <w:uiPriority w:val="99"/>
    <w:semiHidden/>
    <w:unhideWhenUsed/>
    <w:rsid w:val="0058621A"/>
  </w:style>
  <w:style w:type="numbering" w:customStyle="1" w:styleId="111430">
    <w:name w:val="無清單11143"/>
    <w:next w:val="NoList"/>
    <w:uiPriority w:val="99"/>
    <w:semiHidden/>
    <w:unhideWhenUsed/>
    <w:rsid w:val="0058621A"/>
  </w:style>
  <w:style w:type="numbering" w:customStyle="1" w:styleId="233">
    <w:name w:val="无列表233"/>
    <w:next w:val="NoList"/>
    <w:uiPriority w:val="99"/>
    <w:semiHidden/>
    <w:unhideWhenUsed/>
    <w:rsid w:val="0058621A"/>
  </w:style>
  <w:style w:type="numbering" w:customStyle="1" w:styleId="NoList12133">
    <w:name w:val="No List12133"/>
    <w:next w:val="NoList"/>
    <w:uiPriority w:val="99"/>
    <w:semiHidden/>
    <w:unhideWhenUsed/>
    <w:rsid w:val="0058621A"/>
  </w:style>
  <w:style w:type="numbering" w:customStyle="1" w:styleId="111331">
    <w:name w:val="リストなし11133"/>
    <w:next w:val="NoList"/>
    <w:uiPriority w:val="99"/>
    <w:semiHidden/>
    <w:unhideWhenUsed/>
    <w:rsid w:val="0058621A"/>
  </w:style>
  <w:style w:type="numbering" w:customStyle="1" w:styleId="111332">
    <w:name w:val="无列表11133"/>
    <w:next w:val="NoList"/>
    <w:semiHidden/>
    <w:rsid w:val="0058621A"/>
  </w:style>
  <w:style w:type="numbering" w:customStyle="1" w:styleId="NoList21133">
    <w:name w:val="No List21133"/>
    <w:next w:val="NoList"/>
    <w:semiHidden/>
    <w:rsid w:val="0058621A"/>
  </w:style>
  <w:style w:type="numbering" w:customStyle="1" w:styleId="NoList31133">
    <w:name w:val="No List31133"/>
    <w:next w:val="NoList"/>
    <w:uiPriority w:val="99"/>
    <w:semiHidden/>
    <w:rsid w:val="0058621A"/>
  </w:style>
  <w:style w:type="numbering" w:customStyle="1" w:styleId="NoList111133">
    <w:name w:val="No List111133"/>
    <w:next w:val="NoList"/>
    <w:uiPriority w:val="99"/>
    <w:semiHidden/>
    <w:unhideWhenUsed/>
    <w:rsid w:val="0058621A"/>
  </w:style>
  <w:style w:type="numbering" w:customStyle="1" w:styleId="121330">
    <w:name w:val="無清單12133"/>
    <w:next w:val="NoList"/>
    <w:uiPriority w:val="99"/>
    <w:semiHidden/>
    <w:unhideWhenUsed/>
    <w:rsid w:val="0058621A"/>
  </w:style>
  <w:style w:type="numbering" w:customStyle="1" w:styleId="1111330">
    <w:name w:val="無清單111133"/>
    <w:next w:val="NoList"/>
    <w:uiPriority w:val="99"/>
    <w:semiHidden/>
    <w:unhideWhenUsed/>
    <w:rsid w:val="0058621A"/>
  </w:style>
  <w:style w:type="numbering" w:customStyle="1" w:styleId="NoList533">
    <w:name w:val="No List533"/>
    <w:next w:val="NoList"/>
    <w:uiPriority w:val="99"/>
    <w:semiHidden/>
    <w:unhideWhenUsed/>
    <w:rsid w:val="0058621A"/>
  </w:style>
  <w:style w:type="numbering" w:customStyle="1" w:styleId="NoList1333">
    <w:name w:val="No List1333"/>
    <w:next w:val="NoList"/>
    <w:uiPriority w:val="99"/>
    <w:semiHidden/>
    <w:unhideWhenUsed/>
    <w:rsid w:val="0058621A"/>
  </w:style>
  <w:style w:type="numbering" w:customStyle="1" w:styleId="12331">
    <w:name w:val="リストなし1233"/>
    <w:next w:val="NoList"/>
    <w:uiPriority w:val="99"/>
    <w:semiHidden/>
    <w:unhideWhenUsed/>
    <w:rsid w:val="0058621A"/>
  </w:style>
  <w:style w:type="numbering" w:customStyle="1" w:styleId="12332">
    <w:name w:val="无列表1233"/>
    <w:next w:val="NoList"/>
    <w:semiHidden/>
    <w:rsid w:val="0058621A"/>
  </w:style>
  <w:style w:type="numbering" w:customStyle="1" w:styleId="NoList2233">
    <w:name w:val="No List2233"/>
    <w:next w:val="NoList"/>
    <w:semiHidden/>
    <w:rsid w:val="0058621A"/>
  </w:style>
  <w:style w:type="numbering" w:customStyle="1" w:styleId="NoList3233">
    <w:name w:val="No List3233"/>
    <w:next w:val="NoList"/>
    <w:uiPriority w:val="99"/>
    <w:semiHidden/>
    <w:rsid w:val="0058621A"/>
  </w:style>
  <w:style w:type="numbering" w:customStyle="1" w:styleId="NoList11233">
    <w:name w:val="No List11233"/>
    <w:next w:val="NoList"/>
    <w:uiPriority w:val="99"/>
    <w:semiHidden/>
    <w:unhideWhenUsed/>
    <w:rsid w:val="0058621A"/>
  </w:style>
  <w:style w:type="numbering" w:customStyle="1" w:styleId="13330">
    <w:name w:val="無清單1333"/>
    <w:next w:val="NoList"/>
    <w:uiPriority w:val="99"/>
    <w:semiHidden/>
    <w:unhideWhenUsed/>
    <w:rsid w:val="0058621A"/>
  </w:style>
  <w:style w:type="numbering" w:customStyle="1" w:styleId="11233">
    <w:name w:val="無清單11233"/>
    <w:next w:val="NoList"/>
    <w:uiPriority w:val="99"/>
    <w:semiHidden/>
    <w:unhideWhenUsed/>
    <w:rsid w:val="0058621A"/>
  </w:style>
  <w:style w:type="numbering" w:customStyle="1" w:styleId="2133">
    <w:name w:val="无列表2133"/>
    <w:next w:val="NoList"/>
    <w:uiPriority w:val="99"/>
    <w:semiHidden/>
    <w:unhideWhenUsed/>
    <w:rsid w:val="0058621A"/>
  </w:style>
  <w:style w:type="numbering" w:customStyle="1" w:styleId="NoList12223">
    <w:name w:val="No List12223"/>
    <w:next w:val="NoList"/>
    <w:uiPriority w:val="99"/>
    <w:semiHidden/>
    <w:unhideWhenUsed/>
    <w:rsid w:val="0058621A"/>
  </w:style>
  <w:style w:type="numbering" w:customStyle="1" w:styleId="112230">
    <w:name w:val="リストなし11223"/>
    <w:next w:val="NoList"/>
    <w:uiPriority w:val="99"/>
    <w:semiHidden/>
    <w:unhideWhenUsed/>
    <w:rsid w:val="0058621A"/>
  </w:style>
  <w:style w:type="numbering" w:customStyle="1" w:styleId="112231">
    <w:name w:val="无列表11223"/>
    <w:next w:val="NoList"/>
    <w:semiHidden/>
    <w:rsid w:val="0058621A"/>
  </w:style>
  <w:style w:type="numbering" w:customStyle="1" w:styleId="NoList21223">
    <w:name w:val="No List21223"/>
    <w:next w:val="NoList"/>
    <w:semiHidden/>
    <w:rsid w:val="0058621A"/>
  </w:style>
  <w:style w:type="numbering" w:customStyle="1" w:styleId="NoList31223">
    <w:name w:val="No List31223"/>
    <w:next w:val="NoList"/>
    <w:uiPriority w:val="99"/>
    <w:semiHidden/>
    <w:rsid w:val="0058621A"/>
  </w:style>
  <w:style w:type="numbering" w:customStyle="1" w:styleId="NoList111233">
    <w:name w:val="No List111233"/>
    <w:next w:val="NoList"/>
    <w:uiPriority w:val="99"/>
    <w:semiHidden/>
    <w:unhideWhenUsed/>
    <w:rsid w:val="0058621A"/>
  </w:style>
  <w:style w:type="numbering" w:customStyle="1" w:styleId="122230">
    <w:name w:val="無清單12223"/>
    <w:next w:val="NoList"/>
    <w:uiPriority w:val="99"/>
    <w:semiHidden/>
    <w:unhideWhenUsed/>
    <w:rsid w:val="0058621A"/>
  </w:style>
  <w:style w:type="numbering" w:customStyle="1" w:styleId="1112230">
    <w:name w:val="無清單111223"/>
    <w:next w:val="NoList"/>
    <w:uiPriority w:val="99"/>
    <w:semiHidden/>
    <w:unhideWhenUsed/>
    <w:rsid w:val="0058621A"/>
  </w:style>
  <w:style w:type="numbering" w:customStyle="1" w:styleId="NoList82">
    <w:name w:val="No List82"/>
    <w:next w:val="NoList"/>
    <w:uiPriority w:val="99"/>
    <w:semiHidden/>
    <w:unhideWhenUsed/>
    <w:rsid w:val="0058621A"/>
  </w:style>
  <w:style w:type="numbering" w:customStyle="1" w:styleId="NoList162">
    <w:name w:val="No List162"/>
    <w:next w:val="NoList"/>
    <w:uiPriority w:val="99"/>
    <w:semiHidden/>
    <w:unhideWhenUsed/>
    <w:rsid w:val="0058621A"/>
  </w:style>
  <w:style w:type="numbering" w:customStyle="1" w:styleId="1521">
    <w:name w:val="リストなし152"/>
    <w:next w:val="NoList"/>
    <w:uiPriority w:val="99"/>
    <w:semiHidden/>
    <w:unhideWhenUsed/>
    <w:rsid w:val="0058621A"/>
  </w:style>
  <w:style w:type="numbering" w:customStyle="1" w:styleId="1522">
    <w:name w:val="无列表152"/>
    <w:next w:val="NoList"/>
    <w:semiHidden/>
    <w:rsid w:val="0058621A"/>
  </w:style>
  <w:style w:type="numbering" w:customStyle="1" w:styleId="NoList252">
    <w:name w:val="No List252"/>
    <w:next w:val="NoList"/>
    <w:semiHidden/>
    <w:rsid w:val="0058621A"/>
  </w:style>
  <w:style w:type="numbering" w:customStyle="1" w:styleId="NoList352">
    <w:name w:val="No List352"/>
    <w:next w:val="NoList"/>
    <w:uiPriority w:val="99"/>
    <w:semiHidden/>
    <w:rsid w:val="0058621A"/>
  </w:style>
  <w:style w:type="numbering" w:customStyle="1" w:styleId="NoList1162">
    <w:name w:val="No List1162"/>
    <w:next w:val="NoList"/>
    <w:uiPriority w:val="99"/>
    <w:semiHidden/>
    <w:unhideWhenUsed/>
    <w:rsid w:val="0058621A"/>
  </w:style>
  <w:style w:type="numbering" w:customStyle="1" w:styleId="1620">
    <w:name w:val="無清單162"/>
    <w:next w:val="NoList"/>
    <w:uiPriority w:val="99"/>
    <w:semiHidden/>
    <w:unhideWhenUsed/>
    <w:rsid w:val="0058621A"/>
  </w:style>
  <w:style w:type="numbering" w:customStyle="1" w:styleId="11520">
    <w:name w:val="無清單1152"/>
    <w:next w:val="NoList"/>
    <w:uiPriority w:val="99"/>
    <w:semiHidden/>
    <w:unhideWhenUsed/>
    <w:rsid w:val="0058621A"/>
  </w:style>
  <w:style w:type="numbering" w:customStyle="1" w:styleId="NoList442">
    <w:name w:val="No List442"/>
    <w:next w:val="NoList"/>
    <w:uiPriority w:val="99"/>
    <w:semiHidden/>
    <w:unhideWhenUsed/>
    <w:rsid w:val="0058621A"/>
  </w:style>
  <w:style w:type="numbering" w:customStyle="1" w:styleId="NoList1252">
    <w:name w:val="No List1252"/>
    <w:next w:val="NoList"/>
    <w:uiPriority w:val="99"/>
    <w:semiHidden/>
    <w:unhideWhenUsed/>
    <w:rsid w:val="0058621A"/>
  </w:style>
  <w:style w:type="numbering" w:customStyle="1" w:styleId="11521">
    <w:name w:val="リストなし1152"/>
    <w:next w:val="NoList"/>
    <w:uiPriority w:val="99"/>
    <w:semiHidden/>
    <w:unhideWhenUsed/>
    <w:rsid w:val="0058621A"/>
  </w:style>
  <w:style w:type="numbering" w:customStyle="1" w:styleId="11522">
    <w:name w:val="无列表1152"/>
    <w:next w:val="NoList"/>
    <w:semiHidden/>
    <w:rsid w:val="0058621A"/>
  </w:style>
  <w:style w:type="numbering" w:customStyle="1" w:styleId="NoList2152">
    <w:name w:val="No List2152"/>
    <w:next w:val="NoList"/>
    <w:semiHidden/>
    <w:rsid w:val="0058621A"/>
  </w:style>
  <w:style w:type="numbering" w:customStyle="1" w:styleId="NoList3152">
    <w:name w:val="No List3152"/>
    <w:next w:val="NoList"/>
    <w:uiPriority w:val="99"/>
    <w:semiHidden/>
    <w:rsid w:val="0058621A"/>
  </w:style>
  <w:style w:type="numbering" w:customStyle="1" w:styleId="NoList11152">
    <w:name w:val="No List11152"/>
    <w:next w:val="NoList"/>
    <w:uiPriority w:val="99"/>
    <w:semiHidden/>
    <w:unhideWhenUsed/>
    <w:rsid w:val="0058621A"/>
  </w:style>
  <w:style w:type="numbering" w:customStyle="1" w:styleId="12520">
    <w:name w:val="無清單1252"/>
    <w:next w:val="NoList"/>
    <w:uiPriority w:val="99"/>
    <w:semiHidden/>
    <w:unhideWhenUsed/>
    <w:rsid w:val="0058621A"/>
  </w:style>
  <w:style w:type="numbering" w:customStyle="1" w:styleId="111520">
    <w:name w:val="無清單11152"/>
    <w:next w:val="NoList"/>
    <w:uiPriority w:val="99"/>
    <w:semiHidden/>
    <w:unhideWhenUsed/>
    <w:rsid w:val="0058621A"/>
  </w:style>
  <w:style w:type="numbering" w:customStyle="1" w:styleId="242">
    <w:name w:val="无列表242"/>
    <w:next w:val="NoList"/>
    <w:uiPriority w:val="99"/>
    <w:semiHidden/>
    <w:unhideWhenUsed/>
    <w:rsid w:val="0058621A"/>
  </w:style>
  <w:style w:type="numbering" w:customStyle="1" w:styleId="NoList12142">
    <w:name w:val="No List12142"/>
    <w:next w:val="NoList"/>
    <w:uiPriority w:val="99"/>
    <w:semiHidden/>
    <w:unhideWhenUsed/>
    <w:rsid w:val="0058621A"/>
  </w:style>
  <w:style w:type="numbering" w:customStyle="1" w:styleId="111421">
    <w:name w:val="リストなし11142"/>
    <w:next w:val="NoList"/>
    <w:uiPriority w:val="99"/>
    <w:semiHidden/>
    <w:unhideWhenUsed/>
    <w:rsid w:val="0058621A"/>
  </w:style>
  <w:style w:type="numbering" w:customStyle="1" w:styleId="111422">
    <w:name w:val="无列表11142"/>
    <w:next w:val="NoList"/>
    <w:semiHidden/>
    <w:rsid w:val="0058621A"/>
  </w:style>
  <w:style w:type="numbering" w:customStyle="1" w:styleId="NoList21142">
    <w:name w:val="No List21142"/>
    <w:next w:val="NoList"/>
    <w:semiHidden/>
    <w:rsid w:val="0058621A"/>
  </w:style>
  <w:style w:type="numbering" w:customStyle="1" w:styleId="NoList31142">
    <w:name w:val="No List31142"/>
    <w:next w:val="NoList"/>
    <w:uiPriority w:val="99"/>
    <w:semiHidden/>
    <w:rsid w:val="0058621A"/>
  </w:style>
  <w:style w:type="numbering" w:customStyle="1" w:styleId="NoList111142">
    <w:name w:val="No List111142"/>
    <w:next w:val="NoList"/>
    <w:uiPriority w:val="99"/>
    <w:semiHidden/>
    <w:unhideWhenUsed/>
    <w:rsid w:val="0058621A"/>
  </w:style>
  <w:style w:type="numbering" w:customStyle="1" w:styleId="121420">
    <w:name w:val="無清單12142"/>
    <w:next w:val="NoList"/>
    <w:uiPriority w:val="99"/>
    <w:semiHidden/>
    <w:unhideWhenUsed/>
    <w:rsid w:val="0058621A"/>
  </w:style>
  <w:style w:type="numbering" w:customStyle="1" w:styleId="1111420">
    <w:name w:val="無清單111142"/>
    <w:next w:val="NoList"/>
    <w:uiPriority w:val="99"/>
    <w:semiHidden/>
    <w:unhideWhenUsed/>
    <w:rsid w:val="0058621A"/>
  </w:style>
  <w:style w:type="numbering" w:customStyle="1" w:styleId="NoList542">
    <w:name w:val="No List542"/>
    <w:next w:val="NoList"/>
    <w:uiPriority w:val="99"/>
    <w:semiHidden/>
    <w:unhideWhenUsed/>
    <w:rsid w:val="0058621A"/>
  </w:style>
  <w:style w:type="numbering" w:customStyle="1" w:styleId="NoList1342">
    <w:name w:val="No List1342"/>
    <w:next w:val="NoList"/>
    <w:uiPriority w:val="99"/>
    <w:semiHidden/>
    <w:unhideWhenUsed/>
    <w:rsid w:val="0058621A"/>
  </w:style>
  <w:style w:type="numbering" w:customStyle="1" w:styleId="12421">
    <w:name w:val="リストなし1242"/>
    <w:next w:val="NoList"/>
    <w:uiPriority w:val="99"/>
    <w:semiHidden/>
    <w:unhideWhenUsed/>
    <w:rsid w:val="0058621A"/>
  </w:style>
  <w:style w:type="numbering" w:customStyle="1" w:styleId="12422">
    <w:name w:val="无列表1242"/>
    <w:next w:val="NoList"/>
    <w:semiHidden/>
    <w:rsid w:val="0058621A"/>
  </w:style>
  <w:style w:type="numbering" w:customStyle="1" w:styleId="NoList2242">
    <w:name w:val="No List2242"/>
    <w:next w:val="NoList"/>
    <w:semiHidden/>
    <w:rsid w:val="0058621A"/>
  </w:style>
  <w:style w:type="numbering" w:customStyle="1" w:styleId="NoList3242">
    <w:name w:val="No List3242"/>
    <w:next w:val="NoList"/>
    <w:uiPriority w:val="99"/>
    <w:semiHidden/>
    <w:rsid w:val="0058621A"/>
  </w:style>
  <w:style w:type="numbering" w:customStyle="1" w:styleId="NoList11242">
    <w:name w:val="No List11242"/>
    <w:next w:val="NoList"/>
    <w:uiPriority w:val="99"/>
    <w:semiHidden/>
    <w:unhideWhenUsed/>
    <w:rsid w:val="0058621A"/>
  </w:style>
  <w:style w:type="numbering" w:customStyle="1" w:styleId="13420">
    <w:name w:val="無清單1342"/>
    <w:next w:val="NoList"/>
    <w:uiPriority w:val="99"/>
    <w:semiHidden/>
    <w:unhideWhenUsed/>
    <w:rsid w:val="0058621A"/>
  </w:style>
  <w:style w:type="numbering" w:customStyle="1" w:styleId="112420">
    <w:name w:val="無清單11242"/>
    <w:next w:val="NoList"/>
    <w:uiPriority w:val="99"/>
    <w:semiHidden/>
    <w:unhideWhenUsed/>
    <w:rsid w:val="0058621A"/>
  </w:style>
  <w:style w:type="numbering" w:customStyle="1" w:styleId="2142">
    <w:name w:val="无列表2142"/>
    <w:next w:val="NoList"/>
    <w:uiPriority w:val="99"/>
    <w:semiHidden/>
    <w:unhideWhenUsed/>
    <w:rsid w:val="0058621A"/>
  </w:style>
  <w:style w:type="numbering" w:customStyle="1" w:styleId="NoList12232">
    <w:name w:val="No List12232"/>
    <w:next w:val="NoList"/>
    <w:uiPriority w:val="99"/>
    <w:semiHidden/>
    <w:unhideWhenUsed/>
    <w:rsid w:val="0058621A"/>
  </w:style>
  <w:style w:type="numbering" w:customStyle="1" w:styleId="112321">
    <w:name w:val="リストなし11232"/>
    <w:next w:val="NoList"/>
    <w:uiPriority w:val="99"/>
    <w:semiHidden/>
    <w:unhideWhenUsed/>
    <w:rsid w:val="0058621A"/>
  </w:style>
  <w:style w:type="numbering" w:customStyle="1" w:styleId="112322">
    <w:name w:val="无列表11232"/>
    <w:next w:val="NoList"/>
    <w:semiHidden/>
    <w:rsid w:val="0058621A"/>
  </w:style>
  <w:style w:type="numbering" w:customStyle="1" w:styleId="NoList21232">
    <w:name w:val="No List21232"/>
    <w:next w:val="NoList"/>
    <w:semiHidden/>
    <w:rsid w:val="0058621A"/>
  </w:style>
  <w:style w:type="numbering" w:customStyle="1" w:styleId="NoList31232">
    <w:name w:val="No List31232"/>
    <w:next w:val="NoList"/>
    <w:uiPriority w:val="99"/>
    <w:semiHidden/>
    <w:rsid w:val="0058621A"/>
  </w:style>
  <w:style w:type="numbering" w:customStyle="1" w:styleId="NoList111242">
    <w:name w:val="No List111242"/>
    <w:next w:val="NoList"/>
    <w:uiPriority w:val="99"/>
    <w:semiHidden/>
    <w:unhideWhenUsed/>
    <w:rsid w:val="0058621A"/>
  </w:style>
  <w:style w:type="numbering" w:customStyle="1" w:styleId="122320">
    <w:name w:val="無清單12232"/>
    <w:next w:val="NoList"/>
    <w:uiPriority w:val="99"/>
    <w:semiHidden/>
    <w:unhideWhenUsed/>
    <w:rsid w:val="0058621A"/>
  </w:style>
  <w:style w:type="numbering" w:customStyle="1" w:styleId="1112320">
    <w:name w:val="無清單111232"/>
    <w:next w:val="NoList"/>
    <w:uiPriority w:val="99"/>
    <w:semiHidden/>
    <w:unhideWhenUsed/>
    <w:rsid w:val="0058621A"/>
  </w:style>
  <w:style w:type="numbering" w:customStyle="1" w:styleId="NoList621">
    <w:name w:val="No List621"/>
    <w:next w:val="NoList"/>
    <w:uiPriority w:val="99"/>
    <w:semiHidden/>
    <w:unhideWhenUsed/>
    <w:rsid w:val="0058621A"/>
  </w:style>
  <w:style w:type="numbering" w:customStyle="1" w:styleId="NoList1421">
    <w:name w:val="No List1421"/>
    <w:next w:val="NoList"/>
    <w:uiPriority w:val="99"/>
    <w:semiHidden/>
    <w:unhideWhenUsed/>
    <w:rsid w:val="0058621A"/>
  </w:style>
  <w:style w:type="numbering" w:customStyle="1" w:styleId="13212">
    <w:name w:val="リストなし1321"/>
    <w:next w:val="NoList"/>
    <w:uiPriority w:val="99"/>
    <w:semiHidden/>
    <w:unhideWhenUsed/>
    <w:rsid w:val="0058621A"/>
  </w:style>
  <w:style w:type="numbering" w:customStyle="1" w:styleId="13221">
    <w:name w:val="无列表1322"/>
    <w:next w:val="NoList"/>
    <w:semiHidden/>
    <w:rsid w:val="0058621A"/>
  </w:style>
  <w:style w:type="numbering" w:customStyle="1" w:styleId="NoList2321">
    <w:name w:val="No List2321"/>
    <w:next w:val="NoList"/>
    <w:semiHidden/>
    <w:rsid w:val="0058621A"/>
  </w:style>
  <w:style w:type="numbering" w:customStyle="1" w:styleId="NoList3321">
    <w:name w:val="No List3321"/>
    <w:next w:val="NoList"/>
    <w:uiPriority w:val="99"/>
    <w:semiHidden/>
    <w:rsid w:val="0058621A"/>
  </w:style>
  <w:style w:type="numbering" w:customStyle="1" w:styleId="NoList11322">
    <w:name w:val="No List11322"/>
    <w:next w:val="NoList"/>
    <w:uiPriority w:val="99"/>
    <w:semiHidden/>
    <w:unhideWhenUsed/>
    <w:rsid w:val="0058621A"/>
  </w:style>
  <w:style w:type="numbering" w:customStyle="1" w:styleId="14210">
    <w:name w:val="無清單1421"/>
    <w:next w:val="NoList"/>
    <w:uiPriority w:val="99"/>
    <w:semiHidden/>
    <w:unhideWhenUsed/>
    <w:rsid w:val="0058621A"/>
  </w:style>
  <w:style w:type="numbering" w:customStyle="1" w:styleId="113210">
    <w:name w:val="無清單11321"/>
    <w:next w:val="NoList"/>
    <w:uiPriority w:val="99"/>
    <w:semiHidden/>
    <w:unhideWhenUsed/>
    <w:rsid w:val="0058621A"/>
  </w:style>
  <w:style w:type="numbering" w:customStyle="1" w:styleId="2222">
    <w:name w:val="无列表2222"/>
    <w:next w:val="NoList"/>
    <w:uiPriority w:val="99"/>
    <w:semiHidden/>
    <w:unhideWhenUsed/>
    <w:rsid w:val="0058621A"/>
  </w:style>
  <w:style w:type="numbering" w:customStyle="1" w:styleId="NoList12321">
    <w:name w:val="No List12321"/>
    <w:next w:val="NoList"/>
    <w:uiPriority w:val="99"/>
    <w:semiHidden/>
    <w:unhideWhenUsed/>
    <w:rsid w:val="0058621A"/>
  </w:style>
  <w:style w:type="numbering" w:customStyle="1" w:styleId="113211">
    <w:name w:val="リストなし11321"/>
    <w:next w:val="NoList"/>
    <w:uiPriority w:val="99"/>
    <w:semiHidden/>
    <w:unhideWhenUsed/>
    <w:rsid w:val="0058621A"/>
  </w:style>
  <w:style w:type="numbering" w:customStyle="1" w:styleId="113212">
    <w:name w:val="无列表11321"/>
    <w:next w:val="NoList"/>
    <w:semiHidden/>
    <w:rsid w:val="0058621A"/>
  </w:style>
  <w:style w:type="numbering" w:customStyle="1" w:styleId="NoList21321">
    <w:name w:val="No List21321"/>
    <w:next w:val="NoList"/>
    <w:semiHidden/>
    <w:rsid w:val="0058621A"/>
  </w:style>
  <w:style w:type="numbering" w:customStyle="1" w:styleId="NoList31321">
    <w:name w:val="No List31321"/>
    <w:next w:val="NoList"/>
    <w:uiPriority w:val="99"/>
    <w:semiHidden/>
    <w:rsid w:val="0058621A"/>
  </w:style>
  <w:style w:type="numbering" w:customStyle="1" w:styleId="NoList111321">
    <w:name w:val="No List111321"/>
    <w:next w:val="NoList"/>
    <w:uiPriority w:val="99"/>
    <w:semiHidden/>
    <w:unhideWhenUsed/>
    <w:rsid w:val="0058621A"/>
  </w:style>
  <w:style w:type="numbering" w:customStyle="1" w:styleId="123210">
    <w:name w:val="無清單12321"/>
    <w:next w:val="NoList"/>
    <w:uiPriority w:val="99"/>
    <w:semiHidden/>
    <w:unhideWhenUsed/>
    <w:rsid w:val="0058621A"/>
  </w:style>
  <w:style w:type="numbering" w:customStyle="1" w:styleId="1113210">
    <w:name w:val="無清單111321"/>
    <w:next w:val="NoList"/>
    <w:uiPriority w:val="99"/>
    <w:semiHidden/>
    <w:unhideWhenUsed/>
    <w:rsid w:val="0058621A"/>
  </w:style>
  <w:style w:type="numbering" w:customStyle="1" w:styleId="NoList4122">
    <w:name w:val="No List4122"/>
    <w:next w:val="NoList"/>
    <w:uiPriority w:val="99"/>
    <w:semiHidden/>
    <w:unhideWhenUsed/>
    <w:rsid w:val="0058621A"/>
  </w:style>
  <w:style w:type="numbering" w:customStyle="1" w:styleId="NoList121122">
    <w:name w:val="No List121122"/>
    <w:next w:val="NoList"/>
    <w:uiPriority w:val="99"/>
    <w:semiHidden/>
    <w:unhideWhenUsed/>
    <w:rsid w:val="0058621A"/>
  </w:style>
  <w:style w:type="numbering" w:customStyle="1" w:styleId="1111221">
    <w:name w:val="リストなし111122"/>
    <w:next w:val="NoList"/>
    <w:uiPriority w:val="99"/>
    <w:semiHidden/>
    <w:unhideWhenUsed/>
    <w:rsid w:val="0058621A"/>
  </w:style>
  <w:style w:type="numbering" w:customStyle="1" w:styleId="1111222">
    <w:name w:val="无列表111122"/>
    <w:next w:val="NoList"/>
    <w:semiHidden/>
    <w:rsid w:val="0058621A"/>
  </w:style>
  <w:style w:type="numbering" w:customStyle="1" w:styleId="NoList211122">
    <w:name w:val="No List211122"/>
    <w:next w:val="NoList"/>
    <w:semiHidden/>
    <w:rsid w:val="0058621A"/>
  </w:style>
  <w:style w:type="numbering" w:customStyle="1" w:styleId="NoList311122">
    <w:name w:val="No List311122"/>
    <w:next w:val="NoList"/>
    <w:uiPriority w:val="99"/>
    <w:semiHidden/>
    <w:rsid w:val="0058621A"/>
  </w:style>
  <w:style w:type="numbering" w:customStyle="1" w:styleId="NoList1111122">
    <w:name w:val="No List1111122"/>
    <w:next w:val="NoList"/>
    <w:uiPriority w:val="99"/>
    <w:semiHidden/>
    <w:unhideWhenUsed/>
    <w:rsid w:val="0058621A"/>
  </w:style>
  <w:style w:type="numbering" w:customStyle="1" w:styleId="1211220">
    <w:name w:val="無清單121122"/>
    <w:next w:val="NoList"/>
    <w:uiPriority w:val="99"/>
    <w:semiHidden/>
    <w:unhideWhenUsed/>
    <w:rsid w:val="0058621A"/>
  </w:style>
  <w:style w:type="numbering" w:customStyle="1" w:styleId="11111220">
    <w:name w:val="無清單1111122"/>
    <w:next w:val="NoList"/>
    <w:uiPriority w:val="99"/>
    <w:semiHidden/>
    <w:unhideWhenUsed/>
    <w:rsid w:val="0058621A"/>
  </w:style>
  <w:style w:type="numbering" w:customStyle="1" w:styleId="NoList5121">
    <w:name w:val="No List5121"/>
    <w:next w:val="NoList"/>
    <w:uiPriority w:val="99"/>
    <w:semiHidden/>
    <w:unhideWhenUsed/>
    <w:rsid w:val="0058621A"/>
  </w:style>
  <w:style w:type="numbering" w:customStyle="1" w:styleId="NoList13122">
    <w:name w:val="No List13122"/>
    <w:next w:val="NoList"/>
    <w:uiPriority w:val="99"/>
    <w:semiHidden/>
    <w:unhideWhenUsed/>
    <w:rsid w:val="0058621A"/>
  </w:style>
  <w:style w:type="numbering" w:customStyle="1" w:styleId="121221">
    <w:name w:val="リストなし12122"/>
    <w:next w:val="NoList"/>
    <w:uiPriority w:val="99"/>
    <w:semiHidden/>
    <w:unhideWhenUsed/>
    <w:rsid w:val="0058621A"/>
  </w:style>
  <w:style w:type="numbering" w:customStyle="1" w:styleId="121222">
    <w:name w:val="无列表12122"/>
    <w:next w:val="NoList"/>
    <w:semiHidden/>
    <w:rsid w:val="0058621A"/>
  </w:style>
  <w:style w:type="numbering" w:customStyle="1" w:styleId="NoList22122">
    <w:name w:val="No List22122"/>
    <w:next w:val="NoList"/>
    <w:semiHidden/>
    <w:rsid w:val="0058621A"/>
  </w:style>
  <w:style w:type="numbering" w:customStyle="1" w:styleId="NoList32122">
    <w:name w:val="No List32122"/>
    <w:next w:val="NoList"/>
    <w:uiPriority w:val="99"/>
    <w:semiHidden/>
    <w:rsid w:val="0058621A"/>
  </w:style>
  <w:style w:type="numbering" w:customStyle="1" w:styleId="NoList112122">
    <w:name w:val="No List112122"/>
    <w:next w:val="NoList"/>
    <w:uiPriority w:val="99"/>
    <w:semiHidden/>
    <w:unhideWhenUsed/>
    <w:rsid w:val="0058621A"/>
  </w:style>
  <w:style w:type="numbering" w:customStyle="1" w:styleId="131220">
    <w:name w:val="無清單13122"/>
    <w:next w:val="NoList"/>
    <w:uiPriority w:val="99"/>
    <w:semiHidden/>
    <w:unhideWhenUsed/>
    <w:rsid w:val="0058621A"/>
  </w:style>
  <w:style w:type="numbering" w:customStyle="1" w:styleId="1121220">
    <w:name w:val="無清單112122"/>
    <w:next w:val="NoList"/>
    <w:uiPriority w:val="99"/>
    <w:semiHidden/>
    <w:unhideWhenUsed/>
    <w:rsid w:val="0058621A"/>
  </w:style>
  <w:style w:type="numbering" w:customStyle="1" w:styleId="21122">
    <w:name w:val="无列表21122"/>
    <w:next w:val="NoList"/>
    <w:uiPriority w:val="99"/>
    <w:semiHidden/>
    <w:unhideWhenUsed/>
    <w:rsid w:val="0058621A"/>
  </w:style>
  <w:style w:type="numbering" w:customStyle="1" w:styleId="NoList122122">
    <w:name w:val="No List122122"/>
    <w:next w:val="NoList"/>
    <w:uiPriority w:val="99"/>
    <w:semiHidden/>
    <w:unhideWhenUsed/>
    <w:rsid w:val="0058621A"/>
  </w:style>
  <w:style w:type="numbering" w:customStyle="1" w:styleId="1121221">
    <w:name w:val="リストなし112122"/>
    <w:next w:val="NoList"/>
    <w:uiPriority w:val="99"/>
    <w:semiHidden/>
    <w:unhideWhenUsed/>
    <w:rsid w:val="0058621A"/>
  </w:style>
  <w:style w:type="numbering" w:customStyle="1" w:styleId="1121222">
    <w:name w:val="无列表112122"/>
    <w:next w:val="NoList"/>
    <w:semiHidden/>
    <w:rsid w:val="0058621A"/>
  </w:style>
  <w:style w:type="numbering" w:customStyle="1" w:styleId="NoList212122">
    <w:name w:val="No List212122"/>
    <w:next w:val="NoList"/>
    <w:semiHidden/>
    <w:rsid w:val="0058621A"/>
  </w:style>
  <w:style w:type="numbering" w:customStyle="1" w:styleId="NoList312122">
    <w:name w:val="No List312122"/>
    <w:next w:val="NoList"/>
    <w:uiPriority w:val="99"/>
    <w:semiHidden/>
    <w:rsid w:val="0058621A"/>
  </w:style>
  <w:style w:type="numbering" w:customStyle="1" w:styleId="NoList1112122">
    <w:name w:val="No List1112122"/>
    <w:next w:val="NoList"/>
    <w:uiPriority w:val="99"/>
    <w:semiHidden/>
    <w:unhideWhenUsed/>
    <w:rsid w:val="0058621A"/>
  </w:style>
  <w:style w:type="numbering" w:customStyle="1" w:styleId="122122">
    <w:name w:val="無清單122122"/>
    <w:next w:val="NoList"/>
    <w:uiPriority w:val="99"/>
    <w:semiHidden/>
    <w:unhideWhenUsed/>
    <w:rsid w:val="0058621A"/>
  </w:style>
  <w:style w:type="numbering" w:customStyle="1" w:styleId="1112122">
    <w:name w:val="無清單1112122"/>
    <w:next w:val="NoList"/>
    <w:uiPriority w:val="99"/>
    <w:semiHidden/>
    <w:unhideWhenUsed/>
    <w:rsid w:val="0058621A"/>
  </w:style>
  <w:style w:type="numbering" w:customStyle="1" w:styleId="3120">
    <w:name w:val="无列表312"/>
    <w:next w:val="NoList"/>
    <w:uiPriority w:val="99"/>
    <w:semiHidden/>
    <w:unhideWhenUsed/>
    <w:rsid w:val="0058621A"/>
  </w:style>
  <w:style w:type="numbering" w:customStyle="1" w:styleId="131121">
    <w:name w:val="无列表13112"/>
    <w:next w:val="NoList"/>
    <w:semiHidden/>
    <w:rsid w:val="0058621A"/>
  </w:style>
  <w:style w:type="numbering" w:customStyle="1" w:styleId="NoList113111">
    <w:name w:val="No List113111"/>
    <w:next w:val="NoList"/>
    <w:uiPriority w:val="99"/>
    <w:semiHidden/>
    <w:unhideWhenUsed/>
    <w:rsid w:val="0058621A"/>
  </w:style>
  <w:style w:type="numbering" w:customStyle="1" w:styleId="NoList41112">
    <w:name w:val="No List41112"/>
    <w:next w:val="NoList"/>
    <w:uiPriority w:val="99"/>
    <w:semiHidden/>
    <w:unhideWhenUsed/>
    <w:rsid w:val="0058621A"/>
  </w:style>
  <w:style w:type="numbering" w:customStyle="1" w:styleId="22112">
    <w:name w:val="无列表22112"/>
    <w:next w:val="NoList"/>
    <w:uiPriority w:val="99"/>
    <w:semiHidden/>
    <w:unhideWhenUsed/>
    <w:rsid w:val="0058621A"/>
  </w:style>
  <w:style w:type="numbering" w:customStyle="1" w:styleId="NoList1211112">
    <w:name w:val="No List1211112"/>
    <w:next w:val="NoList"/>
    <w:uiPriority w:val="99"/>
    <w:semiHidden/>
    <w:unhideWhenUsed/>
    <w:rsid w:val="0058621A"/>
  </w:style>
  <w:style w:type="numbering" w:customStyle="1" w:styleId="11111121">
    <w:name w:val="リストなし1111112"/>
    <w:next w:val="NoList"/>
    <w:uiPriority w:val="99"/>
    <w:semiHidden/>
    <w:unhideWhenUsed/>
    <w:rsid w:val="0058621A"/>
  </w:style>
  <w:style w:type="numbering" w:customStyle="1" w:styleId="11111122">
    <w:name w:val="无列表1111112"/>
    <w:next w:val="NoList"/>
    <w:semiHidden/>
    <w:rsid w:val="0058621A"/>
  </w:style>
  <w:style w:type="numbering" w:customStyle="1" w:styleId="NoList2111112">
    <w:name w:val="No List2111112"/>
    <w:next w:val="NoList"/>
    <w:semiHidden/>
    <w:rsid w:val="0058621A"/>
  </w:style>
  <w:style w:type="numbering" w:customStyle="1" w:styleId="NoList3111112">
    <w:name w:val="No List3111112"/>
    <w:next w:val="NoList"/>
    <w:uiPriority w:val="99"/>
    <w:semiHidden/>
    <w:rsid w:val="0058621A"/>
  </w:style>
  <w:style w:type="numbering" w:customStyle="1" w:styleId="NoList11111112">
    <w:name w:val="No List11111112"/>
    <w:next w:val="NoList"/>
    <w:uiPriority w:val="99"/>
    <w:semiHidden/>
    <w:unhideWhenUsed/>
    <w:rsid w:val="0058621A"/>
  </w:style>
  <w:style w:type="numbering" w:customStyle="1" w:styleId="12111120">
    <w:name w:val="無清單1211112"/>
    <w:next w:val="NoList"/>
    <w:uiPriority w:val="99"/>
    <w:semiHidden/>
    <w:unhideWhenUsed/>
    <w:rsid w:val="0058621A"/>
  </w:style>
  <w:style w:type="numbering" w:customStyle="1" w:styleId="111111120">
    <w:name w:val="無清單11111112"/>
    <w:next w:val="NoList"/>
    <w:uiPriority w:val="99"/>
    <w:semiHidden/>
    <w:unhideWhenUsed/>
    <w:rsid w:val="0058621A"/>
  </w:style>
  <w:style w:type="numbering" w:customStyle="1" w:styleId="NoList131112">
    <w:name w:val="No List131112"/>
    <w:next w:val="NoList"/>
    <w:uiPriority w:val="99"/>
    <w:semiHidden/>
    <w:unhideWhenUsed/>
    <w:rsid w:val="0058621A"/>
  </w:style>
  <w:style w:type="numbering" w:customStyle="1" w:styleId="1211121">
    <w:name w:val="リストなし121112"/>
    <w:next w:val="NoList"/>
    <w:uiPriority w:val="99"/>
    <w:semiHidden/>
    <w:unhideWhenUsed/>
    <w:rsid w:val="0058621A"/>
  </w:style>
  <w:style w:type="numbering" w:customStyle="1" w:styleId="1211122">
    <w:name w:val="无列表121112"/>
    <w:next w:val="NoList"/>
    <w:semiHidden/>
    <w:rsid w:val="0058621A"/>
  </w:style>
  <w:style w:type="numbering" w:customStyle="1" w:styleId="NoList221112">
    <w:name w:val="No List221112"/>
    <w:next w:val="NoList"/>
    <w:semiHidden/>
    <w:rsid w:val="0058621A"/>
  </w:style>
  <w:style w:type="numbering" w:customStyle="1" w:styleId="NoList321112">
    <w:name w:val="No List321112"/>
    <w:next w:val="NoList"/>
    <w:uiPriority w:val="99"/>
    <w:semiHidden/>
    <w:rsid w:val="0058621A"/>
  </w:style>
  <w:style w:type="numbering" w:customStyle="1" w:styleId="NoList1121112">
    <w:name w:val="No List1121112"/>
    <w:next w:val="NoList"/>
    <w:uiPriority w:val="99"/>
    <w:semiHidden/>
    <w:unhideWhenUsed/>
    <w:rsid w:val="0058621A"/>
  </w:style>
  <w:style w:type="numbering" w:customStyle="1" w:styleId="131112">
    <w:name w:val="無清單131112"/>
    <w:next w:val="NoList"/>
    <w:uiPriority w:val="99"/>
    <w:semiHidden/>
    <w:unhideWhenUsed/>
    <w:rsid w:val="0058621A"/>
  </w:style>
  <w:style w:type="numbering" w:customStyle="1" w:styleId="11211120">
    <w:name w:val="無清單1121112"/>
    <w:next w:val="NoList"/>
    <w:uiPriority w:val="99"/>
    <w:semiHidden/>
    <w:unhideWhenUsed/>
    <w:rsid w:val="0058621A"/>
  </w:style>
  <w:style w:type="numbering" w:customStyle="1" w:styleId="211112">
    <w:name w:val="无列表211112"/>
    <w:next w:val="NoList"/>
    <w:uiPriority w:val="99"/>
    <w:semiHidden/>
    <w:unhideWhenUsed/>
    <w:rsid w:val="0058621A"/>
  </w:style>
  <w:style w:type="numbering" w:customStyle="1" w:styleId="NoList1221112">
    <w:name w:val="No List1221112"/>
    <w:next w:val="NoList"/>
    <w:uiPriority w:val="99"/>
    <w:semiHidden/>
    <w:unhideWhenUsed/>
    <w:rsid w:val="0058621A"/>
  </w:style>
  <w:style w:type="numbering" w:customStyle="1" w:styleId="11211121">
    <w:name w:val="リストなし1121112"/>
    <w:next w:val="NoList"/>
    <w:uiPriority w:val="99"/>
    <w:semiHidden/>
    <w:unhideWhenUsed/>
    <w:rsid w:val="0058621A"/>
  </w:style>
  <w:style w:type="numbering" w:customStyle="1" w:styleId="11211122">
    <w:name w:val="无列表1121112"/>
    <w:next w:val="NoList"/>
    <w:semiHidden/>
    <w:rsid w:val="0058621A"/>
  </w:style>
  <w:style w:type="numbering" w:customStyle="1" w:styleId="NoList2121112">
    <w:name w:val="No List2121112"/>
    <w:next w:val="NoList"/>
    <w:semiHidden/>
    <w:rsid w:val="0058621A"/>
  </w:style>
  <w:style w:type="numbering" w:customStyle="1" w:styleId="NoList3121112">
    <w:name w:val="No List3121112"/>
    <w:next w:val="NoList"/>
    <w:uiPriority w:val="99"/>
    <w:semiHidden/>
    <w:rsid w:val="0058621A"/>
  </w:style>
  <w:style w:type="numbering" w:customStyle="1" w:styleId="NoList11121112">
    <w:name w:val="No List11121112"/>
    <w:next w:val="NoList"/>
    <w:uiPriority w:val="99"/>
    <w:semiHidden/>
    <w:unhideWhenUsed/>
    <w:rsid w:val="0058621A"/>
  </w:style>
  <w:style w:type="numbering" w:customStyle="1" w:styleId="1221112">
    <w:name w:val="無清單1221112"/>
    <w:next w:val="NoList"/>
    <w:uiPriority w:val="99"/>
    <w:semiHidden/>
    <w:unhideWhenUsed/>
    <w:rsid w:val="0058621A"/>
  </w:style>
  <w:style w:type="numbering" w:customStyle="1" w:styleId="11121112">
    <w:name w:val="無清單11121112"/>
    <w:next w:val="NoList"/>
    <w:uiPriority w:val="99"/>
    <w:semiHidden/>
    <w:unhideWhenUsed/>
    <w:rsid w:val="0058621A"/>
  </w:style>
  <w:style w:type="numbering" w:customStyle="1" w:styleId="NoList51111">
    <w:name w:val="No List51111"/>
    <w:next w:val="NoList"/>
    <w:uiPriority w:val="99"/>
    <w:semiHidden/>
    <w:unhideWhenUsed/>
    <w:rsid w:val="0058621A"/>
  </w:style>
  <w:style w:type="numbering" w:customStyle="1" w:styleId="NoList6111">
    <w:name w:val="No List6111"/>
    <w:next w:val="NoList"/>
    <w:uiPriority w:val="99"/>
    <w:semiHidden/>
    <w:unhideWhenUsed/>
    <w:rsid w:val="0058621A"/>
  </w:style>
  <w:style w:type="numbering" w:customStyle="1" w:styleId="NoList14111">
    <w:name w:val="No List14111"/>
    <w:next w:val="NoList"/>
    <w:uiPriority w:val="99"/>
    <w:semiHidden/>
    <w:unhideWhenUsed/>
    <w:rsid w:val="0058621A"/>
  </w:style>
  <w:style w:type="numbering" w:customStyle="1" w:styleId="131113">
    <w:name w:val="リストなし13111"/>
    <w:next w:val="NoList"/>
    <w:uiPriority w:val="99"/>
    <w:semiHidden/>
    <w:unhideWhenUsed/>
    <w:rsid w:val="0058621A"/>
  </w:style>
  <w:style w:type="numbering" w:customStyle="1" w:styleId="NoList23111">
    <w:name w:val="No List23111"/>
    <w:next w:val="NoList"/>
    <w:semiHidden/>
    <w:rsid w:val="0058621A"/>
  </w:style>
  <w:style w:type="numbering" w:customStyle="1" w:styleId="NoList33111">
    <w:name w:val="No List33111"/>
    <w:next w:val="NoList"/>
    <w:uiPriority w:val="99"/>
    <w:semiHidden/>
    <w:rsid w:val="0058621A"/>
  </w:style>
  <w:style w:type="numbering" w:customStyle="1" w:styleId="NoList11411">
    <w:name w:val="No List11411"/>
    <w:next w:val="NoList"/>
    <w:uiPriority w:val="99"/>
    <w:semiHidden/>
    <w:unhideWhenUsed/>
    <w:rsid w:val="0058621A"/>
  </w:style>
  <w:style w:type="numbering" w:customStyle="1" w:styleId="14111">
    <w:name w:val="無清單14111"/>
    <w:next w:val="NoList"/>
    <w:uiPriority w:val="99"/>
    <w:semiHidden/>
    <w:unhideWhenUsed/>
    <w:rsid w:val="0058621A"/>
  </w:style>
  <w:style w:type="numbering" w:customStyle="1" w:styleId="1131110">
    <w:name w:val="無清單113111"/>
    <w:next w:val="NoList"/>
    <w:uiPriority w:val="99"/>
    <w:semiHidden/>
    <w:unhideWhenUsed/>
    <w:rsid w:val="0058621A"/>
  </w:style>
  <w:style w:type="numbering" w:customStyle="1" w:styleId="NoList4211">
    <w:name w:val="No List4211"/>
    <w:next w:val="NoList"/>
    <w:uiPriority w:val="99"/>
    <w:semiHidden/>
    <w:unhideWhenUsed/>
    <w:rsid w:val="0058621A"/>
  </w:style>
  <w:style w:type="numbering" w:customStyle="1" w:styleId="NoList123111">
    <w:name w:val="No List123111"/>
    <w:next w:val="NoList"/>
    <w:uiPriority w:val="99"/>
    <w:semiHidden/>
    <w:unhideWhenUsed/>
    <w:rsid w:val="0058621A"/>
  </w:style>
  <w:style w:type="numbering" w:customStyle="1" w:styleId="1131111">
    <w:name w:val="リストなし113111"/>
    <w:next w:val="NoList"/>
    <w:uiPriority w:val="99"/>
    <w:semiHidden/>
    <w:unhideWhenUsed/>
    <w:rsid w:val="0058621A"/>
  </w:style>
  <w:style w:type="numbering" w:customStyle="1" w:styleId="1131112">
    <w:name w:val="无列表113111"/>
    <w:next w:val="NoList"/>
    <w:semiHidden/>
    <w:rsid w:val="0058621A"/>
  </w:style>
  <w:style w:type="numbering" w:customStyle="1" w:styleId="NoList213111">
    <w:name w:val="No List213111"/>
    <w:next w:val="NoList"/>
    <w:semiHidden/>
    <w:rsid w:val="0058621A"/>
  </w:style>
  <w:style w:type="numbering" w:customStyle="1" w:styleId="NoList313111">
    <w:name w:val="No List313111"/>
    <w:next w:val="NoList"/>
    <w:uiPriority w:val="99"/>
    <w:semiHidden/>
    <w:rsid w:val="0058621A"/>
  </w:style>
  <w:style w:type="numbering" w:customStyle="1" w:styleId="NoList1113111">
    <w:name w:val="No List1113111"/>
    <w:next w:val="NoList"/>
    <w:uiPriority w:val="99"/>
    <w:semiHidden/>
    <w:unhideWhenUsed/>
    <w:rsid w:val="0058621A"/>
  </w:style>
  <w:style w:type="numbering" w:customStyle="1" w:styleId="123111">
    <w:name w:val="無清單123111"/>
    <w:next w:val="NoList"/>
    <w:uiPriority w:val="99"/>
    <w:semiHidden/>
    <w:unhideWhenUsed/>
    <w:rsid w:val="0058621A"/>
  </w:style>
  <w:style w:type="numbering" w:customStyle="1" w:styleId="1113111">
    <w:name w:val="無清單1113111"/>
    <w:next w:val="NoList"/>
    <w:uiPriority w:val="99"/>
    <w:semiHidden/>
    <w:unhideWhenUsed/>
    <w:rsid w:val="0058621A"/>
  </w:style>
  <w:style w:type="numbering" w:customStyle="1" w:styleId="NoList121211">
    <w:name w:val="No List121211"/>
    <w:next w:val="NoList"/>
    <w:uiPriority w:val="99"/>
    <w:semiHidden/>
    <w:unhideWhenUsed/>
    <w:rsid w:val="0058621A"/>
  </w:style>
  <w:style w:type="numbering" w:customStyle="1" w:styleId="1112110">
    <w:name w:val="リストなし111211"/>
    <w:next w:val="NoList"/>
    <w:uiPriority w:val="99"/>
    <w:semiHidden/>
    <w:unhideWhenUsed/>
    <w:rsid w:val="0058621A"/>
  </w:style>
  <w:style w:type="numbering" w:customStyle="1" w:styleId="1112115">
    <w:name w:val="无列表111211"/>
    <w:next w:val="NoList"/>
    <w:semiHidden/>
    <w:rsid w:val="0058621A"/>
  </w:style>
  <w:style w:type="numbering" w:customStyle="1" w:styleId="NoList211211">
    <w:name w:val="No List211211"/>
    <w:next w:val="NoList"/>
    <w:semiHidden/>
    <w:rsid w:val="0058621A"/>
  </w:style>
  <w:style w:type="numbering" w:customStyle="1" w:styleId="NoList311211">
    <w:name w:val="No List311211"/>
    <w:next w:val="NoList"/>
    <w:uiPriority w:val="99"/>
    <w:semiHidden/>
    <w:rsid w:val="0058621A"/>
  </w:style>
  <w:style w:type="numbering" w:customStyle="1" w:styleId="NoList1111211">
    <w:name w:val="No List1111211"/>
    <w:next w:val="NoList"/>
    <w:uiPriority w:val="99"/>
    <w:semiHidden/>
    <w:unhideWhenUsed/>
    <w:rsid w:val="0058621A"/>
  </w:style>
  <w:style w:type="numbering" w:customStyle="1" w:styleId="1212110">
    <w:name w:val="無清單121211"/>
    <w:next w:val="NoList"/>
    <w:uiPriority w:val="99"/>
    <w:semiHidden/>
    <w:unhideWhenUsed/>
    <w:rsid w:val="0058621A"/>
  </w:style>
  <w:style w:type="numbering" w:customStyle="1" w:styleId="11112110">
    <w:name w:val="無清單1111211"/>
    <w:next w:val="NoList"/>
    <w:uiPriority w:val="99"/>
    <w:semiHidden/>
    <w:unhideWhenUsed/>
    <w:rsid w:val="0058621A"/>
  </w:style>
  <w:style w:type="numbering" w:customStyle="1" w:styleId="NoList5211">
    <w:name w:val="No List5211"/>
    <w:next w:val="NoList"/>
    <w:uiPriority w:val="99"/>
    <w:semiHidden/>
    <w:unhideWhenUsed/>
    <w:rsid w:val="0058621A"/>
  </w:style>
  <w:style w:type="numbering" w:customStyle="1" w:styleId="NoList13211">
    <w:name w:val="No List13211"/>
    <w:next w:val="NoList"/>
    <w:uiPriority w:val="99"/>
    <w:semiHidden/>
    <w:unhideWhenUsed/>
    <w:rsid w:val="0058621A"/>
  </w:style>
  <w:style w:type="numbering" w:customStyle="1" w:styleId="122115">
    <w:name w:val="リストなし12211"/>
    <w:next w:val="NoList"/>
    <w:uiPriority w:val="99"/>
    <w:semiHidden/>
    <w:unhideWhenUsed/>
    <w:rsid w:val="0058621A"/>
  </w:style>
  <w:style w:type="numbering" w:customStyle="1" w:styleId="122123">
    <w:name w:val="无列表12212"/>
    <w:next w:val="NoList"/>
    <w:semiHidden/>
    <w:rsid w:val="0058621A"/>
  </w:style>
  <w:style w:type="numbering" w:customStyle="1" w:styleId="NoList22211">
    <w:name w:val="No List22211"/>
    <w:next w:val="NoList"/>
    <w:semiHidden/>
    <w:rsid w:val="0058621A"/>
  </w:style>
  <w:style w:type="numbering" w:customStyle="1" w:styleId="NoList32211">
    <w:name w:val="No List32211"/>
    <w:next w:val="NoList"/>
    <w:uiPriority w:val="99"/>
    <w:semiHidden/>
    <w:rsid w:val="0058621A"/>
  </w:style>
  <w:style w:type="numbering" w:customStyle="1" w:styleId="NoList112211">
    <w:name w:val="No List112211"/>
    <w:next w:val="NoList"/>
    <w:uiPriority w:val="99"/>
    <w:semiHidden/>
    <w:unhideWhenUsed/>
    <w:rsid w:val="0058621A"/>
  </w:style>
  <w:style w:type="numbering" w:customStyle="1" w:styleId="132110">
    <w:name w:val="無清單13211"/>
    <w:next w:val="NoList"/>
    <w:uiPriority w:val="99"/>
    <w:semiHidden/>
    <w:unhideWhenUsed/>
    <w:rsid w:val="0058621A"/>
  </w:style>
  <w:style w:type="numbering" w:customStyle="1" w:styleId="1122110">
    <w:name w:val="無清單112211"/>
    <w:next w:val="NoList"/>
    <w:uiPriority w:val="99"/>
    <w:semiHidden/>
    <w:unhideWhenUsed/>
    <w:rsid w:val="0058621A"/>
  </w:style>
  <w:style w:type="numbering" w:customStyle="1" w:styleId="21211">
    <w:name w:val="无列表21211"/>
    <w:next w:val="NoList"/>
    <w:uiPriority w:val="99"/>
    <w:semiHidden/>
    <w:unhideWhenUsed/>
    <w:rsid w:val="0058621A"/>
  </w:style>
  <w:style w:type="numbering" w:customStyle="1" w:styleId="NoList1112211">
    <w:name w:val="No List1112211"/>
    <w:next w:val="NoList"/>
    <w:uiPriority w:val="99"/>
    <w:semiHidden/>
    <w:unhideWhenUsed/>
    <w:rsid w:val="0058621A"/>
  </w:style>
  <w:style w:type="numbering" w:customStyle="1" w:styleId="NoList711">
    <w:name w:val="No List711"/>
    <w:next w:val="NoList"/>
    <w:uiPriority w:val="99"/>
    <w:semiHidden/>
    <w:unhideWhenUsed/>
    <w:rsid w:val="0058621A"/>
  </w:style>
  <w:style w:type="numbering" w:customStyle="1" w:styleId="NoList1511">
    <w:name w:val="No List1511"/>
    <w:next w:val="NoList"/>
    <w:uiPriority w:val="99"/>
    <w:semiHidden/>
    <w:unhideWhenUsed/>
    <w:rsid w:val="0058621A"/>
  </w:style>
  <w:style w:type="numbering" w:customStyle="1" w:styleId="14112">
    <w:name w:val="リストなし1411"/>
    <w:next w:val="NoList"/>
    <w:uiPriority w:val="99"/>
    <w:semiHidden/>
    <w:unhideWhenUsed/>
    <w:rsid w:val="0058621A"/>
  </w:style>
  <w:style w:type="numbering" w:customStyle="1" w:styleId="14113">
    <w:name w:val="无列表1411"/>
    <w:next w:val="NoList"/>
    <w:semiHidden/>
    <w:rsid w:val="0058621A"/>
  </w:style>
  <w:style w:type="numbering" w:customStyle="1" w:styleId="NoList2411">
    <w:name w:val="No List2411"/>
    <w:next w:val="NoList"/>
    <w:semiHidden/>
    <w:rsid w:val="0058621A"/>
  </w:style>
  <w:style w:type="numbering" w:customStyle="1" w:styleId="NoList3411">
    <w:name w:val="No List3411"/>
    <w:next w:val="NoList"/>
    <w:uiPriority w:val="99"/>
    <w:semiHidden/>
    <w:rsid w:val="0058621A"/>
  </w:style>
  <w:style w:type="numbering" w:customStyle="1" w:styleId="NoList11511">
    <w:name w:val="No List11511"/>
    <w:next w:val="NoList"/>
    <w:uiPriority w:val="99"/>
    <w:semiHidden/>
    <w:unhideWhenUsed/>
    <w:rsid w:val="0058621A"/>
  </w:style>
  <w:style w:type="numbering" w:customStyle="1" w:styleId="15110">
    <w:name w:val="無清單1511"/>
    <w:next w:val="NoList"/>
    <w:uiPriority w:val="99"/>
    <w:semiHidden/>
    <w:unhideWhenUsed/>
    <w:rsid w:val="0058621A"/>
  </w:style>
  <w:style w:type="numbering" w:customStyle="1" w:styleId="114110">
    <w:name w:val="無清單11411"/>
    <w:next w:val="NoList"/>
    <w:uiPriority w:val="99"/>
    <w:semiHidden/>
    <w:unhideWhenUsed/>
    <w:rsid w:val="0058621A"/>
  </w:style>
  <w:style w:type="numbering" w:customStyle="1" w:styleId="NoList4311">
    <w:name w:val="No List4311"/>
    <w:next w:val="NoList"/>
    <w:uiPriority w:val="99"/>
    <w:semiHidden/>
    <w:unhideWhenUsed/>
    <w:rsid w:val="0058621A"/>
  </w:style>
  <w:style w:type="numbering" w:customStyle="1" w:styleId="NoList12411">
    <w:name w:val="No List12411"/>
    <w:next w:val="NoList"/>
    <w:uiPriority w:val="99"/>
    <w:semiHidden/>
    <w:unhideWhenUsed/>
    <w:rsid w:val="0058621A"/>
  </w:style>
  <w:style w:type="numbering" w:customStyle="1" w:styleId="114111">
    <w:name w:val="リストなし11411"/>
    <w:next w:val="NoList"/>
    <w:uiPriority w:val="99"/>
    <w:semiHidden/>
    <w:unhideWhenUsed/>
    <w:rsid w:val="0058621A"/>
  </w:style>
  <w:style w:type="numbering" w:customStyle="1" w:styleId="114112">
    <w:name w:val="无列表11411"/>
    <w:next w:val="NoList"/>
    <w:semiHidden/>
    <w:rsid w:val="0058621A"/>
  </w:style>
  <w:style w:type="numbering" w:customStyle="1" w:styleId="NoList21411">
    <w:name w:val="No List21411"/>
    <w:next w:val="NoList"/>
    <w:semiHidden/>
    <w:rsid w:val="0058621A"/>
  </w:style>
  <w:style w:type="numbering" w:customStyle="1" w:styleId="NoList31411">
    <w:name w:val="No List31411"/>
    <w:next w:val="NoList"/>
    <w:uiPriority w:val="99"/>
    <w:semiHidden/>
    <w:rsid w:val="0058621A"/>
  </w:style>
  <w:style w:type="numbering" w:customStyle="1" w:styleId="NoList111411">
    <w:name w:val="No List111411"/>
    <w:next w:val="NoList"/>
    <w:uiPriority w:val="99"/>
    <w:semiHidden/>
    <w:unhideWhenUsed/>
    <w:rsid w:val="0058621A"/>
  </w:style>
  <w:style w:type="numbering" w:customStyle="1" w:styleId="124110">
    <w:name w:val="無清單12411"/>
    <w:next w:val="NoList"/>
    <w:uiPriority w:val="99"/>
    <w:semiHidden/>
    <w:unhideWhenUsed/>
    <w:rsid w:val="0058621A"/>
  </w:style>
  <w:style w:type="numbering" w:customStyle="1" w:styleId="1114110">
    <w:name w:val="無清單111411"/>
    <w:next w:val="NoList"/>
    <w:uiPriority w:val="99"/>
    <w:semiHidden/>
    <w:unhideWhenUsed/>
    <w:rsid w:val="0058621A"/>
  </w:style>
  <w:style w:type="numbering" w:customStyle="1" w:styleId="2311">
    <w:name w:val="无列表2311"/>
    <w:next w:val="NoList"/>
    <w:uiPriority w:val="99"/>
    <w:semiHidden/>
    <w:unhideWhenUsed/>
    <w:rsid w:val="0058621A"/>
  </w:style>
  <w:style w:type="numbering" w:customStyle="1" w:styleId="NoList121311">
    <w:name w:val="No List121311"/>
    <w:next w:val="NoList"/>
    <w:uiPriority w:val="99"/>
    <w:semiHidden/>
    <w:unhideWhenUsed/>
    <w:rsid w:val="0058621A"/>
  </w:style>
  <w:style w:type="numbering" w:customStyle="1" w:styleId="1113110">
    <w:name w:val="リストなし111311"/>
    <w:next w:val="NoList"/>
    <w:uiPriority w:val="99"/>
    <w:semiHidden/>
    <w:unhideWhenUsed/>
    <w:rsid w:val="0058621A"/>
  </w:style>
  <w:style w:type="numbering" w:customStyle="1" w:styleId="1113112">
    <w:name w:val="无列表111311"/>
    <w:next w:val="NoList"/>
    <w:semiHidden/>
    <w:rsid w:val="0058621A"/>
  </w:style>
  <w:style w:type="numbering" w:customStyle="1" w:styleId="NoList211311">
    <w:name w:val="No List211311"/>
    <w:next w:val="NoList"/>
    <w:semiHidden/>
    <w:rsid w:val="0058621A"/>
  </w:style>
  <w:style w:type="numbering" w:customStyle="1" w:styleId="NoList311311">
    <w:name w:val="No List311311"/>
    <w:next w:val="NoList"/>
    <w:uiPriority w:val="99"/>
    <w:semiHidden/>
    <w:rsid w:val="0058621A"/>
  </w:style>
  <w:style w:type="numbering" w:customStyle="1" w:styleId="NoList1111311">
    <w:name w:val="No List1111311"/>
    <w:next w:val="NoList"/>
    <w:uiPriority w:val="99"/>
    <w:semiHidden/>
    <w:unhideWhenUsed/>
    <w:rsid w:val="0058621A"/>
  </w:style>
  <w:style w:type="numbering" w:customStyle="1" w:styleId="121311">
    <w:name w:val="無清單121311"/>
    <w:next w:val="NoList"/>
    <w:uiPriority w:val="99"/>
    <w:semiHidden/>
    <w:unhideWhenUsed/>
    <w:rsid w:val="0058621A"/>
  </w:style>
  <w:style w:type="numbering" w:customStyle="1" w:styleId="1111311">
    <w:name w:val="無清單1111311"/>
    <w:next w:val="NoList"/>
    <w:uiPriority w:val="99"/>
    <w:semiHidden/>
    <w:unhideWhenUsed/>
    <w:rsid w:val="0058621A"/>
  </w:style>
  <w:style w:type="numbering" w:customStyle="1" w:styleId="NoList5311">
    <w:name w:val="No List5311"/>
    <w:next w:val="NoList"/>
    <w:uiPriority w:val="99"/>
    <w:semiHidden/>
    <w:unhideWhenUsed/>
    <w:rsid w:val="0058621A"/>
  </w:style>
  <w:style w:type="numbering" w:customStyle="1" w:styleId="NoList13311">
    <w:name w:val="No List13311"/>
    <w:next w:val="NoList"/>
    <w:uiPriority w:val="99"/>
    <w:semiHidden/>
    <w:unhideWhenUsed/>
    <w:rsid w:val="0058621A"/>
  </w:style>
  <w:style w:type="numbering" w:customStyle="1" w:styleId="123110">
    <w:name w:val="リストなし12311"/>
    <w:next w:val="NoList"/>
    <w:uiPriority w:val="99"/>
    <w:semiHidden/>
    <w:unhideWhenUsed/>
    <w:rsid w:val="0058621A"/>
  </w:style>
  <w:style w:type="numbering" w:customStyle="1" w:styleId="123112">
    <w:name w:val="无列表12311"/>
    <w:next w:val="NoList"/>
    <w:semiHidden/>
    <w:rsid w:val="0058621A"/>
  </w:style>
  <w:style w:type="numbering" w:customStyle="1" w:styleId="NoList22311">
    <w:name w:val="No List22311"/>
    <w:next w:val="NoList"/>
    <w:semiHidden/>
    <w:rsid w:val="0058621A"/>
  </w:style>
  <w:style w:type="numbering" w:customStyle="1" w:styleId="NoList32311">
    <w:name w:val="No List32311"/>
    <w:next w:val="NoList"/>
    <w:uiPriority w:val="99"/>
    <w:semiHidden/>
    <w:rsid w:val="0058621A"/>
  </w:style>
  <w:style w:type="numbering" w:customStyle="1" w:styleId="NoList112311">
    <w:name w:val="No List112311"/>
    <w:next w:val="NoList"/>
    <w:uiPriority w:val="99"/>
    <w:semiHidden/>
    <w:unhideWhenUsed/>
    <w:rsid w:val="0058621A"/>
  </w:style>
  <w:style w:type="numbering" w:customStyle="1" w:styleId="13311">
    <w:name w:val="無清單13311"/>
    <w:next w:val="NoList"/>
    <w:uiPriority w:val="99"/>
    <w:semiHidden/>
    <w:unhideWhenUsed/>
    <w:rsid w:val="0058621A"/>
  </w:style>
  <w:style w:type="numbering" w:customStyle="1" w:styleId="1123110">
    <w:name w:val="無清單112311"/>
    <w:next w:val="NoList"/>
    <w:uiPriority w:val="99"/>
    <w:semiHidden/>
    <w:unhideWhenUsed/>
    <w:rsid w:val="0058621A"/>
  </w:style>
  <w:style w:type="numbering" w:customStyle="1" w:styleId="21311">
    <w:name w:val="无列表21311"/>
    <w:next w:val="NoList"/>
    <w:uiPriority w:val="99"/>
    <w:semiHidden/>
    <w:unhideWhenUsed/>
    <w:rsid w:val="0058621A"/>
  </w:style>
  <w:style w:type="numbering" w:customStyle="1" w:styleId="NoList122211">
    <w:name w:val="No List122211"/>
    <w:next w:val="NoList"/>
    <w:uiPriority w:val="99"/>
    <w:semiHidden/>
    <w:unhideWhenUsed/>
    <w:rsid w:val="0058621A"/>
  </w:style>
  <w:style w:type="numbering" w:customStyle="1" w:styleId="1122111">
    <w:name w:val="リストなし112211"/>
    <w:next w:val="NoList"/>
    <w:uiPriority w:val="99"/>
    <w:semiHidden/>
    <w:unhideWhenUsed/>
    <w:rsid w:val="0058621A"/>
  </w:style>
  <w:style w:type="numbering" w:customStyle="1" w:styleId="1122112">
    <w:name w:val="无列表112211"/>
    <w:next w:val="NoList"/>
    <w:semiHidden/>
    <w:rsid w:val="0058621A"/>
  </w:style>
  <w:style w:type="numbering" w:customStyle="1" w:styleId="NoList212211">
    <w:name w:val="No List212211"/>
    <w:next w:val="NoList"/>
    <w:semiHidden/>
    <w:rsid w:val="0058621A"/>
  </w:style>
  <w:style w:type="numbering" w:customStyle="1" w:styleId="NoList312211">
    <w:name w:val="No List312211"/>
    <w:next w:val="NoList"/>
    <w:uiPriority w:val="99"/>
    <w:semiHidden/>
    <w:rsid w:val="0058621A"/>
  </w:style>
  <w:style w:type="numbering" w:customStyle="1" w:styleId="NoList1112311">
    <w:name w:val="No List1112311"/>
    <w:next w:val="NoList"/>
    <w:uiPriority w:val="99"/>
    <w:semiHidden/>
    <w:unhideWhenUsed/>
    <w:rsid w:val="0058621A"/>
  </w:style>
  <w:style w:type="numbering" w:customStyle="1" w:styleId="122211">
    <w:name w:val="無清單122211"/>
    <w:next w:val="NoList"/>
    <w:uiPriority w:val="99"/>
    <w:semiHidden/>
    <w:unhideWhenUsed/>
    <w:rsid w:val="0058621A"/>
  </w:style>
  <w:style w:type="numbering" w:customStyle="1" w:styleId="1112211">
    <w:name w:val="無清單1112211"/>
    <w:next w:val="NoList"/>
    <w:uiPriority w:val="99"/>
    <w:semiHidden/>
    <w:unhideWhenUsed/>
    <w:rsid w:val="0058621A"/>
  </w:style>
  <w:style w:type="numbering" w:customStyle="1" w:styleId="41a">
    <w:name w:val="无列表41"/>
    <w:next w:val="NoList"/>
    <w:uiPriority w:val="99"/>
    <w:semiHidden/>
    <w:unhideWhenUsed/>
    <w:rsid w:val="0058621A"/>
  </w:style>
  <w:style w:type="numbering" w:customStyle="1" w:styleId="3210">
    <w:name w:val="无列表321"/>
    <w:next w:val="NoList"/>
    <w:uiPriority w:val="99"/>
    <w:semiHidden/>
    <w:unhideWhenUsed/>
    <w:rsid w:val="0058621A"/>
  </w:style>
  <w:style w:type="numbering" w:customStyle="1" w:styleId="131211">
    <w:name w:val="无列表13121"/>
    <w:next w:val="NoList"/>
    <w:semiHidden/>
    <w:rsid w:val="0058621A"/>
  </w:style>
  <w:style w:type="numbering" w:customStyle="1" w:styleId="NoList41121">
    <w:name w:val="No List41121"/>
    <w:next w:val="NoList"/>
    <w:uiPriority w:val="99"/>
    <w:semiHidden/>
    <w:unhideWhenUsed/>
    <w:rsid w:val="0058621A"/>
  </w:style>
  <w:style w:type="numbering" w:customStyle="1" w:styleId="22121">
    <w:name w:val="无列表22121"/>
    <w:next w:val="NoList"/>
    <w:uiPriority w:val="99"/>
    <w:semiHidden/>
    <w:unhideWhenUsed/>
    <w:rsid w:val="0058621A"/>
  </w:style>
  <w:style w:type="numbering" w:customStyle="1" w:styleId="NoList1211121">
    <w:name w:val="No List1211121"/>
    <w:next w:val="NoList"/>
    <w:uiPriority w:val="99"/>
    <w:semiHidden/>
    <w:unhideWhenUsed/>
    <w:rsid w:val="0058621A"/>
  </w:style>
  <w:style w:type="numbering" w:customStyle="1" w:styleId="11111211">
    <w:name w:val="リストなし1111121"/>
    <w:next w:val="NoList"/>
    <w:uiPriority w:val="99"/>
    <w:semiHidden/>
    <w:unhideWhenUsed/>
    <w:rsid w:val="0058621A"/>
  </w:style>
  <w:style w:type="numbering" w:customStyle="1" w:styleId="11111212">
    <w:name w:val="无列表1111121"/>
    <w:next w:val="NoList"/>
    <w:semiHidden/>
    <w:rsid w:val="0058621A"/>
  </w:style>
  <w:style w:type="numbering" w:customStyle="1" w:styleId="NoList2111121">
    <w:name w:val="No List2111121"/>
    <w:next w:val="NoList"/>
    <w:semiHidden/>
    <w:rsid w:val="0058621A"/>
  </w:style>
  <w:style w:type="numbering" w:customStyle="1" w:styleId="NoList3111121">
    <w:name w:val="No List3111121"/>
    <w:next w:val="NoList"/>
    <w:uiPriority w:val="99"/>
    <w:semiHidden/>
    <w:rsid w:val="0058621A"/>
  </w:style>
  <w:style w:type="numbering" w:customStyle="1" w:styleId="NoList11111121">
    <w:name w:val="No List11111121"/>
    <w:next w:val="NoList"/>
    <w:uiPriority w:val="99"/>
    <w:semiHidden/>
    <w:unhideWhenUsed/>
    <w:rsid w:val="0058621A"/>
  </w:style>
  <w:style w:type="numbering" w:customStyle="1" w:styleId="12111210">
    <w:name w:val="無清單1211121"/>
    <w:next w:val="NoList"/>
    <w:uiPriority w:val="99"/>
    <w:semiHidden/>
    <w:unhideWhenUsed/>
    <w:rsid w:val="0058621A"/>
  </w:style>
  <w:style w:type="numbering" w:customStyle="1" w:styleId="111111210">
    <w:name w:val="無清單11111121"/>
    <w:next w:val="NoList"/>
    <w:uiPriority w:val="99"/>
    <w:semiHidden/>
    <w:unhideWhenUsed/>
    <w:rsid w:val="0058621A"/>
  </w:style>
  <w:style w:type="numbering" w:customStyle="1" w:styleId="NoList131121">
    <w:name w:val="No List131121"/>
    <w:next w:val="NoList"/>
    <w:uiPriority w:val="99"/>
    <w:semiHidden/>
    <w:unhideWhenUsed/>
    <w:rsid w:val="0058621A"/>
  </w:style>
  <w:style w:type="numbering" w:customStyle="1" w:styleId="1211211">
    <w:name w:val="リストなし121121"/>
    <w:next w:val="NoList"/>
    <w:uiPriority w:val="99"/>
    <w:semiHidden/>
    <w:unhideWhenUsed/>
    <w:rsid w:val="0058621A"/>
  </w:style>
  <w:style w:type="numbering" w:customStyle="1" w:styleId="1211212">
    <w:name w:val="无列表121121"/>
    <w:next w:val="NoList"/>
    <w:semiHidden/>
    <w:rsid w:val="0058621A"/>
  </w:style>
  <w:style w:type="numbering" w:customStyle="1" w:styleId="NoList221121">
    <w:name w:val="No List221121"/>
    <w:next w:val="NoList"/>
    <w:semiHidden/>
    <w:rsid w:val="0058621A"/>
  </w:style>
  <w:style w:type="numbering" w:customStyle="1" w:styleId="NoList321121">
    <w:name w:val="No List321121"/>
    <w:next w:val="NoList"/>
    <w:uiPriority w:val="99"/>
    <w:semiHidden/>
    <w:rsid w:val="0058621A"/>
  </w:style>
  <w:style w:type="numbering" w:customStyle="1" w:styleId="NoList1121121">
    <w:name w:val="No List1121121"/>
    <w:next w:val="NoList"/>
    <w:uiPriority w:val="99"/>
    <w:semiHidden/>
    <w:unhideWhenUsed/>
    <w:rsid w:val="0058621A"/>
  </w:style>
  <w:style w:type="numbering" w:customStyle="1" w:styleId="1311210">
    <w:name w:val="無清單131121"/>
    <w:next w:val="NoList"/>
    <w:uiPriority w:val="99"/>
    <w:semiHidden/>
    <w:unhideWhenUsed/>
    <w:rsid w:val="0058621A"/>
  </w:style>
  <w:style w:type="numbering" w:customStyle="1" w:styleId="11211210">
    <w:name w:val="無清單1121121"/>
    <w:next w:val="NoList"/>
    <w:uiPriority w:val="99"/>
    <w:semiHidden/>
    <w:unhideWhenUsed/>
    <w:rsid w:val="0058621A"/>
  </w:style>
  <w:style w:type="numbering" w:customStyle="1" w:styleId="211121">
    <w:name w:val="无列表211121"/>
    <w:next w:val="NoList"/>
    <w:uiPriority w:val="99"/>
    <w:semiHidden/>
    <w:unhideWhenUsed/>
    <w:rsid w:val="0058621A"/>
  </w:style>
  <w:style w:type="numbering" w:customStyle="1" w:styleId="NoList1221121">
    <w:name w:val="No List1221121"/>
    <w:next w:val="NoList"/>
    <w:uiPriority w:val="99"/>
    <w:semiHidden/>
    <w:unhideWhenUsed/>
    <w:rsid w:val="0058621A"/>
  </w:style>
  <w:style w:type="numbering" w:customStyle="1" w:styleId="11211211">
    <w:name w:val="リストなし1121121"/>
    <w:next w:val="NoList"/>
    <w:uiPriority w:val="99"/>
    <w:semiHidden/>
    <w:unhideWhenUsed/>
    <w:rsid w:val="0058621A"/>
  </w:style>
  <w:style w:type="numbering" w:customStyle="1" w:styleId="11211212">
    <w:name w:val="无列表1121121"/>
    <w:next w:val="NoList"/>
    <w:semiHidden/>
    <w:rsid w:val="0058621A"/>
  </w:style>
  <w:style w:type="numbering" w:customStyle="1" w:styleId="NoList2121121">
    <w:name w:val="No List2121121"/>
    <w:next w:val="NoList"/>
    <w:semiHidden/>
    <w:rsid w:val="0058621A"/>
  </w:style>
  <w:style w:type="numbering" w:customStyle="1" w:styleId="NoList3121121">
    <w:name w:val="No List3121121"/>
    <w:next w:val="NoList"/>
    <w:uiPriority w:val="99"/>
    <w:semiHidden/>
    <w:rsid w:val="0058621A"/>
  </w:style>
  <w:style w:type="numbering" w:customStyle="1" w:styleId="NoList11121121">
    <w:name w:val="No List11121121"/>
    <w:next w:val="NoList"/>
    <w:uiPriority w:val="99"/>
    <w:semiHidden/>
    <w:unhideWhenUsed/>
    <w:rsid w:val="0058621A"/>
  </w:style>
  <w:style w:type="numbering" w:customStyle="1" w:styleId="1221121">
    <w:name w:val="無清單1221121"/>
    <w:next w:val="NoList"/>
    <w:uiPriority w:val="99"/>
    <w:semiHidden/>
    <w:unhideWhenUsed/>
    <w:rsid w:val="0058621A"/>
  </w:style>
  <w:style w:type="numbering" w:customStyle="1" w:styleId="11121121">
    <w:name w:val="無清單11121121"/>
    <w:next w:val="NoList"/>
    <w:uiPriority w:val="99"/>
    <w:semiHidden/>
    <w:unhideWhenUsed/>
    <w:rsid w:val="0058621A"/>
  </w:style>
  <w:style w:type="numbering" w:customStyle="1" w:styleId="122210">
    <w:name w:val="无列表12221"/>
    <w:next w:val="NoList"/>
    <w:semiHidden/>
    <w:rsid w:val="0058621A"/>
  </w:style>
  <w:style w:type="numbering" w:customStyle="1" w:styleId="54">
    <w:name w:val="无列表5"/>
    <w:next w:val="NoList"/>
    <w:uiPriority w:val="99"/>
    <w:semiHidden/>
    <w:unhideWhenUsed/>
    <w:rsid w:val="0058621A"/>
  </w:style>
  <w:style w:type="numbering" w:customStyle="1" w:styleId="NoList1211113">
    <w:name w:val="No List1211113"/>
    <w:next w:val="NoList"/>
    <w:uiPriority w:val="99"/>
    <w:semiHidden/>
    <w:unhideWhenUsed/>
    <w:rsid w:val="0058621A"/>
  </w:style>
  <w:style w:type="numbering" w:customStyle="1" w:styleId="11111130">
    <w:name w:val="リストなし1111113"/>
    <w:next w:val="NoList"/>
    <w:uiPriority w:val="99"/>
    <w:semiHidden/>
    <w:unhideWhenUsed/>
    <w:rsid w:val="0058621A"/>
  </w:style>
  <w:style w:type="numbering" w:customStyle="1" w:styleId="11111131">
    <w:name w:val="无列表1111113"/>
    <w:next w:val="NoList"/>
    <w:semiHidden/>
    <w:rsid w:val="0058621A"/>
  </w:style>
  <w:style w:type="numbering" w:customStyle="1" w:styleId="NoList2111113">
    <w:name w:val="No List2111113"/>
    <w:next w:val="NoList"/>
    <w:semiHidden/>
    <w:rsid w:val="0058621A"/>
  </w:style>
  <w:style w:type="numbering" w:customStyle="1" w:styleId="NoList3111113">
    <w:name w:val="No List3111113"/>
    <w:next w:val="NoList"/>
    <w:uiPriority w:val="99"/>
    <w:semiHidden/>
    <w:rsid w:val="0058621A"/>
  </w:style>
  <w:style w:type="numbering" w:customStyle="1" w:styleId="NoList11111113">
    <w:name w:val="No List11111113"/>
    <w:next w:val="NoList"/>
    <w:uiPriority w:val="99"/>
    <w:semiHidden/>
    <w:unhideWhenUsed/>
    <w:rsid w:val="0058621A"/>
  </w:style>
  <w:style w:type="numbering" w:customStyle="1" w:styleId="1211113">
    <w:name w:val="無清單1211113"/>
    <w:next w:val="NoList"/>
    <w:uiPriority w:val="99"/>
    <w:semiHidden/>
    <w:unhideWhenUsed/>
    <w:rsid w:val="0058621A"/>
  </w:style>
  <w:style w:type="numbering" w:customStyle="1" w:styleId="11111113">
    <w:name w:val="無清單11111113"/>
    <w:next w:val="NoList"/>
    <w:uiPriority w:val="99"/>
    <w:semiHidden/>
    <w:unhideWhenUsed/>
    <w:rsid w:val="0058621A"/>
  </w:style>
  <w:style w:type="numbering" w:customStyle="1" w:styleId="1211131">
    <w:name w:val="无列表121113"/>
    <w:next w:val="NoList"/>
    <w:semiHidden/>
    <w:rsid w:val="0058621A"/>
  </w:style>
  <w:style w:type="numbering" w:customStyle="1" w:styleId="211113">
    <w:name w:val="无列表211113"/>
    <w:next w:val="NoList"/>
    <w:uiPriority w:val="99"/>
    <w:semiHidden/>
    <w:unhideWhenUsed/>
    <w:rsid w:val="0058621A"/>
  </w:style>
  <w:style w:type="character" w:customStyle="1" w:styleId="EXCar">
    <w:name w:val="EX Car"/>
    <w:qFormat/>
    <w:rsid w:val="0058621A"/>
    <w:rPr>
      <w:rFonts w:ascii="Times New Roman" w:hAnsi="Times New Roman"/>
      <w:lang w:val="en-GB" w:eastAsia="en-US"/>
    </w:rPr>
  </w:style>
  <w:style w:type="numbering" w:customStyle="1" w:styleId="NoList19">
    <w:name w:val="No List19"/>
    <w:next w:val="NoList"/>
    <w:uiPriority w:val="99"/>
    <w:semiHidden/>
    <w:unhideWhenUsed/>
    <w:rsid w:val="0058621A"/>
  </w:style>
  <w:style w:type="numbering" w:customStyle="1" w:styleId="182">
    <w:name w:val="无列表18"/>
    <w:next w:val="NoList"/>
    <w:semiHidden/>
    <w:unhideWhenUsed/>
    <w:rsid w:val="0058621A"/>
  </w:style>
  <w:style w:type="table" w:customStyle="1" w:styleId="TableGrid1a">
    <w:name w:val="TableGrid1"/>
    <w:basedOn w:val="TableNormal"/>
    <w:next w:val="TableGrid"/>
    <w:qFormat/>
    <w:rsid w:val="0058621A"/>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8621A"/>
  </w:style>
  <w:style w:type="numbering" w:customStyle="1" w:styleId="183">
    <w:name w:val="リストなし18"/>
    <w:next w:val="NoList"/>
    <w:uiPriority w:val="99"/>
    <w:semiHidden/>
    <w:unhideWhenUsed/>
    <w:rsid w:val="0058621A"/>
  </w:style>
  <w:style w:type="numbering" w:customStyle="1" w:styleId="1181">
    <w:name w:val="无列表118"/>
    <w:next w:val="NoList"/>
    <w:semiHidden/>
    <w:rsid w:val="0058621A"/>
  </w:style>
  <w:style w:type="numbering" w:customStyle="1" w:styleId="NoList28">
    <w:name w:val="No List28"/>
    <w:next w:val="NoList"/>
    <w:semiHidden/>
    <w:rsid w:val="0058621A"/>
  </w:style>
  <w:style w:type="numbering" w:customStyle="1" w:styleId="NoList38">
    <w:name w:val="No List38"/>
    <w:next w:val="NoList"/>
    <w:uiPriority w:val="99"/>
    <w:semiHidden/>
    <w:rsid w:val="0058621A"/>
  </w:style>
  <w:style w:type="numbering" w:customStyle="1" w:styleId="NoList119">
    <w:name w:val="No List119"/>
    <w:next w:val="NoList"/>
    <w:uiPriority w:val="99"/>
    <w:semiHidden/>
    <w:unhideWhenUsed/>
    <w:rsid w:val="0058621A"/>
  </w:style>
  <w:style w:type="numbering" w:customStyle="1" w:styleId="191">
    <w:name w:val="無清單19"/>
    <w:next w:val="NoList"/>
    <w:uiPriority w:val="99"/>
    <w:semiHidden/>
    <w:unhideWhenUsed/>
    <w:rsid w:val="0058621A"/>
  </w:style>
  <w:style w:type="numbering" w:customStyle="1" w:styleId="1182">
    <w:name w:val="無清單118"/>
    <w:next w:val="NoList"/>
    <w:uiPriority w:val="99"/>
    <w:semiHidden/>
    <w:unhideWhenUsed/>
    <w:rsid w:val="0058621A"/>
  </w:style>
  <w:style w:type="numbering" w:customStyle="1" w:styleId="270">
    <w:name w:val="无列表27"/>
    <w:next w:val="NoList"/>
    <w:uiPriority w:val="99"/>
    <w:semiHidden/>
    <w:unhideWhenUsed/>
    <w:rsid w:val="0058621A"/>
  </w:style>
  <w:style w:type="numbering" w:customStyle="1" w:styleId="356">
    <w:name w:val="无列表35"/>
    <w:next w:val="NoList"/>
    <w:uiPriority w:val="99"/>
    <w:semiHidden/>
    <w:unhideWhenUsed/>
    <w:rsid w:val="0058621A"/>
  </w:style>
  <w:style w:type="numbering" w:customStyle="1" w:styleId="NoList1118">
    <w:name w:val="No List1118"/>
    <w:next w:val="NoList"/>
    <w:uiPriority w:val="99"/>
    <w:semiHidden/>
    <w:unhideWhenUsed/>
    <w:rsid w:val="0058621A"/>
  </w:style>
  <w:style w:type="numbering" w:customStyle="1" w:styleId="NoList128">
    <w:name w:val="No List128"/>
    <w:next w:val="NoList"/>
    <w:uiPriority w:val="99"/>
    <w:semiHidden/>
    <w:unhideWhenUsed/>
    <w:rsid w:val="0058621A"/>
  </w:style>
  <w:style w:type="numbering" w:customStyle="1" w:styleId="1183">
    <w:name w:val="リストなし118"/>
    <w:next w:val="NoList"/>
    <w:uiPriority w:val="99"/>
    <w:semiHidden/>
    <w:unhideWhenUsed/>
    <w:rsid w:val="0058621A"/>
  </w:style>
  <w:style w:type="numbering" w:customStyle="1" w:styleId="1271">
    <w:name w:val="无列表127"/>
    <w:next w:val="NoList"/>
    <w:semiHidden/>
    <w:rsid w:val="0058621A"/>
  </w:style>
  <w:style w:type="numbering" w:customStyle="1" w:styleId="NoList218">
    <w:name w:val="No List218"/>
    <w:next w:val="NoList"/>
    <w:semiHidden/>
    <w:rsid w:val="0058621A"/>
  </w:style>
  <w:style w:type="numbering" w:customStyle="1" w:styleId="NoList318">
    <w:name w:val="No List318"/>
    <w:next w:val="NoList"/>
    <w:uiPriority w:val="99"/>
    <w:semiHidden/>
    <w:rsid w:val="0058621A"/>
  </w:style>
  <w:style w:type="numbering" w:customStyle="1" w:styleId="1280">
    <w:name w:val="無清單128"/>
    <w:next w:val="NoList"/>
    <w:uiPriority w:val="99"/>
    <w:semiHidden/>
    <w:unhideWhenUsed/>
    <w:rsid w:val="0058621A"/>
  </w:style>
  <w:style w:type="numbering" w:customStyle="1" w:styleId="11180">
    <w:name w:val="無清單1118"/>
    <w:next w:val="NoList"/>
    <w:uiPriority w:val="99"/>
    <w:semiHidden/>
    <w:unhideWhenUsed/>
    <w:rsid w:val="0058621A"/>
  </w:style>
  <w:style w:type="numbering" w:customStyle="1" w:styleId="NoList11117">
    <w:name w:val="No List11117"/>
    <w:next w:val="NoList"/>
    <w:uiPriority w:val="99"/>
    <w:semiHidden/>
    <w:unhideWhenUsed/>
    <w:rsid w:val="0058621A"/>
  </w:style>
  <w:style w:type="numbering" w:customStyle="1" w:styleId="11171">
    <w:name w:val="无列表1117"/>
    <w:next w:val="NoList"/>
    <w:semiHidden/>
    <w:rsid w:val="0058621A"/>
  </w:style>
  <w:style w:type="numbering" w:customStyle="1" w:styleId="217">
    <w:name w:val="无列表217"/>
    <w:next w:val="NoList"/>
    <w:uiPriority w:val="99"/>
    <w:semiHidden/>
    <w:unhideWhenUsed/>
    <w:rsid w:val="0058621A"/>
  </w:style>
  <w:style w:type="numbering" w:customStyle="1" w:styleId="NoList1217">
    <w:name w:val="No List1217"/>
    <w:next w:val="NoList"/>
    <w:uiPriority w:val="99"/>
    <w:semiHidden/>
    <w:unhideWhenUsed/>
    <w:rsid w:val="0058621A"/>
  </w:style>
  <w:style w:type="numbering" w:customStyle="1" w:styleId="11172">
    <w:name w:val="リストなし1117"/>
    <w:next w:val="NoList"/>
    <w:uiPriority w:val="99"/>
    <w:semiHidden/>
    <w:unhideWhenUsed/>
    <w:rsid w:val="0058621A"/>
  </w:style>
  <w:style w:type="numbering" w:customStyle="1" w:styleId="12151">
    <w:name w:val="无列表1215"/>
    <w:next w:val="NoList"/>
    <w:semiHidden/>
    <w:rsid w:val="0058621A"/>
  </w:style>
  <w:style w:type="numbering" w:customStyle="1" w:styleId="NoList2117">
    <w:name w:val="No List2117"/>
    <w:next w:val="NoList"/>
    <w:semiHidden/>
    <w:rsid w:val="0058621A"/>
  </w:style>
  <w:style w:type="numbering" w:customStyle="1" w:styleId="NoList3117">
    <w:name w:val="No List3117"/>
    <w:next w:val="NoList"/>
    <w:uiPriority w:val="99"/>
    <w:semiHidden/>
    <w:rsid w:val="0058621A"/>
  </w:style>
  <w:style w:type="numbering" w:customStyle="1" w:styleId="12170">
    <w:name w:val="無清單1217"/>
    <w:next w:val="NoList"/>
    <w:uiPriority w:val="99"/>
    <w:semiHidden/>
    <w:unhideWhenUsed/>
    <w:rsid w:val="0058621A"/>
  </w:style>
  <w:style w:type="numbering" w:customStyle="1" w:styleId="111170">
    <w:name w:val="無清單11117"/>
    <w:next w:val="NoList"/>
    <w:uiPriority w:val="99"/>
    <w:semiHidden/>
    <w:unhideWhenUsed/>
    <w:rsid w:val="0058621A"/>
  </w:style>
  <w:style w:type="numbering" w:customStyle="1" w:styleId="NoList47">
    <w:name w:val="No List47"/>
    <w:next w:val="NoList"/>
    <w:uiPriority w:val="99"/>
    <w:semiHidden/>
    <w:unhideWhenUsed/>
    <w:rsid w:val="0058621A"/>
  </w:style>
  <w:style w:type="numbering" w:customStyle="1" w:styleId="NoList111115">
    <w:name w:val="No List111115"/>
    <w:next w:val="NoList"/>
    <w:uiPriority w:val="99"/>
    <w:semiHidden/>
    <w:unhideWhenUsed/>
    <w:rsid w:val="0058621A"/>
  </w:style>
  <w:style w:type="numbering" w:customStyle="1" w:styleId="111151">
    <w:name w:val="无列表11115"/>
    <w:next w:val="NoList"/>
    <w:semiHidden/>
    <w:rsid w:val="0058621A"/>
  </w:style>
  <w:style w:type="numbering" w:customStyle="1" w:styleId="2115">
    <w:name w:val="无列表2115"/>
    <w:next w:val="NoList"/>
    <w:uiPriority w:val="99"/>
    <w:semiHidden/>
    <w:unhideWhenUsed/>
    <w:rsid w:val="0058621A"/>
  </w:style>
  <w:style w:type="numbering" w:customStyle="1" w:styleId="NoList12115">
    <w:name w:val="No List12115"/>
    <w:next w:val="NoList"/>
    <w:uiPriority w:val="99"/>
    <w:semiHidden/>
    <w:unhideWhenUsed/>
    <w:rsid w:val="0058621A"/>
  </w:style>
  <w:style w:type="numbering" w:customStyle="1" w:styleId="111152">
    <w:name w:val="リストなし11115"/>
    <w:next w:val="NoList"/>
    <w:uiPriority w:val="99"/>
    <w:semiHidden/>
    <w:unhideWhenUsed/>
    <w:rsid w:val="0058621A"/>
  </w:style>
  <w:style w:type="numbering" w:customStyle="1" w:styleId="121150">
    <w:name w:val="无列表12115"/>
    <w:next w:val="NoList"/>
    <w:semiHidden/>
    <w:rsid w:val="0058621A"/>
  </w:style>
  <w:style w:type="numbering" w:customStyle="1" w:styleId="NoList21115">
    <w:name w:val="No List21115"/>
    <w:next w:val="NoList"/>
    <w:semiHidden/>
    <w:rsid w:val="0058621A"/>
  </w:style>
  <w:style w:type="numbering" w:customStyle="1" w:styleId="NoList31115">
    <w:name w:val="No List31115"/>
    <w:next w:val="NoList"/>
    <w:uiPriority w:val="99"/>
    <w:semiHidden/>
    <w:rsid w:val="0058621A"/>
  </w:style>
  <w:style w:type="numbering" w:customStyle="1" w:styleId="121151">
    <w:name w:val="無清單12115"/>
    <w:next w:val="NoList"/>
    <w:uiPriority w:val="99"/>
    <w:semiHidden/>
    <w:unhideWhenUsed/>
    <w:rsid w:val="0058621A"/>
  </w:style>
  <w:style w:type="numbering" w:customStyle="1" w:styleId="111115">
    <w:name w:val="無清單111115"/>
    <w:next w:val="NoList"/>
    <w:uiPriority w:val="99"/>
    <w:semiHidden/>
    <w:unhideWhenUsed/>
    <w:rsid w:val="0058621A"/>
  </w:style>
  <w:style w:type="numbering" w:customStyle="1" w:styleId="1370">
    <w:name w:val="無清單137"/>
    <w:next w:val="NoList"/>
    <w:uiPriority w:val="99"/>
    <w:semiHidden/>
    <w:unhideWhenUsed/>
    <w:rsid w:val="0058621A"/>
  </w:style>
  <w:style w:type="numbering" w:customStyle="1" w:styleId="NoList137">
    <w:name w:val="No List137"/>
    <w:next w:val="NoList"/>
    <w:uiPriority w:val="99"/>
    <w:semiHidden/>
    <w:unhideWhenUsed/>
    <w:rsid w:val="0058621A"/>
  </w:style>
  <w:style w:type="numbering" w:customStyle="1" w:styleId="1272">
    <w:name w:val="リストなし127"/>
    <w:next w:val="NoList"/>
    <w:uiPriority w:val="99"/>
    <w:semiHidden/>
    <w:unhideWhenUsed/>
    <w:rsid w:val="0058621A"/>
  </w:style>
  <w:style w:type="numbering" w:customStyle="1" w:styleId="1351">
    <w:name w:val="无列表135"/>
    <w:next w:val="NoList"/>
    <w:semiHidden/>
    <w:rsid w:val="0058621A"/>
  </w:style>
  <w:style w:type="numbering" w:customStyle="1" w:styleId="NoList227">
    <w:name w:val="No List227"/>
    <w:next w:val="NoList"/>
    <w:semiHidden/>
    <w:rsid w:val="0058621A"/>
  </w:style>
  <w:style w:type="numbering" w:customStyle="1" w:styleId="NoList327">
    <w:name w:val="No List327"/>
    <w:next w:val="NoList"/>
    <w:uiPriority w:val="99"/>
    <w:semiHidden/>
    <w:rsid w:val="0058621A"/>
  </w:style>
  <w:style w:type="numbering" w:customStyle="1" w:styleId="NoList1127">
    <w:name w:val="No List1127"/>
    <w:next w:val="NoList"/>
    <w:uiPriority w:val="99"/>
    <w:semiHidden/>
    <w:unhideWhenUsed/>
    <w:rsid w:val="0058621A"/>
  </w:style>
  <w:style w:type="numbering" w:customStyle="1" w:styleId="11270">
    <w:name w:val="無清單1127"/>
    <w:next w:val="NoList"/>
    <w:uiPriority w:val="99"/>
    <w:semiHidden/>
    <w:unhideWhenUsed/>
    <w:rsid w:val="0058621A"/>
  </w:style>
  <w:style w:type="numbering" w:customStyle="1" w:styleId="111260">
    <w:name w:val="無清單11126"/>
    <w:next w:val="NoList"/>
    <w:uiPriority w:val="99"/>
    <w:semiHidden/>
    <w:unhideWhenUsed/>
    <w:rsid w:val="0058621A"/>
  </w:style>
  <w:style w:type="numbering" w:customStyle="1" w:styleId="NoList11127">
    <w:name w:val="No List11127"/>
    <w:next w:val="NoList"/>
    <w:uiPriority w:val="99"/>
    <w:semiHidden/>
    <w:unhideWhenUsed/>
    <w:rsid w:val="0058621A"/>
  </w:style>
  <w:style w:type="numbering" w:customStyle="1" w:styleId="225">
    <w:name w:val="无列表225"/>
    <w:next w:val="NoList"/>
    <w:uiPriority w:val="99"/>
    <w:semiHidden/>
    <w:unhideWhenUsed/>
    <w:rsid w:val="0058621A"/>
  </w:style>
  <w:style w:type="numbering" w:customStyle="1" w:styleId="NoList1226">
    <w:name w:val="No List1226"/>
    <w:next w:val="NoList"/>
    <w:uiPriority w:val="99"/>
    <w:semiHidden/>
    <w:unhideWhenUsed/>
    <w:rsid w:val="0058621A"/>
  </w:style>
  <w:style w:type="numbering" w:customStyle="1" w:styleId="11261">
    <w:name w:val="リストなし1126"/>
    <w:next w:val="NoList"/>
    <w:uiPriority w:val="99"/>
    <w:semiHidden/>
    <w:unhideWhenUsed/>
    <w:rsid w:val="0058621A"/>
  </w:style>
  <w:style w:type="numbering" w:customStyle="1" w:styleId="11262">
    <w:name w:val="无列表1126"/>
    <w:next w:val="NoList"/>
    <w:semiHidden/>
    <w:rsid w:val="0058621A"/>
  </w:style>
  <w:style w:type="numbering" w:customStyle="1" w:styleId="NoList2126">
    <w:name w:val="No List2126"/>
    <w:next w:val="NoList"/>
    <w:semiHidden/>
    <w:rsid w:val="0058621A"/>
  </w:style>
  <w:style w:type="numbering" w:customStyle="1" w:styleId="NoList3126">
    <w:name w:val="No List3126"/>
    <w:next w:val="NoList"/>
    <w:uiPriority w:val="99"/>
    <w:semiHidden/>
    <w:rsid w:val="0058621A"/>
  </w:style>
  <w:style w:type="numbering" w:customStyle="1" w:styleId="12260">
    <w:name w:val="無清單1226"/>
    <w:next w:val="NoList"/>
    <w:uiPriority w:val="99"/>
    <w:semiHidden/>
    <w:unhideWhenUsed/>
    <w:rsid w:val="0058621A"/>
  </w:style>
  <w:style w:type="numbering" w:customStyle="1" w:styleId="111124">
    <w:name w:val="無清單111124"/>
    <w:next w:val="NoList"/>
    <w:uiPriority w:val="99"/>
    <w:semiHidden/>
    <w:unhideWhenUsed/>
    <w:rsid w:val="0058621A"/>
  </w:style>
  <w:style w:type="numbering" w:customStyle="1" w:styleId="NoList415">
    <w:name w:val="No List415"/>
    <w:next w:val="NoList"/>
    <w:uiPriority w:val="99"/>
    <w:semiHidden/>
    <w:unhideWhenUsed/>
    <w:rsid w:val="0058621A"/>
  </w:style>
  <w:style w:type="numbering" w:customStyle="1" w:styleId="NoList11215">
    <w:name w:val="No List11215"/>
    <w:next w:val="NoList"/>
    <w:uiPriority w:val="99"/>
    <w:semiHidden/>
    <w:unhideWhenUsed/>
    <w:rsid w:val="0058621A"/>
  </w:style>
  <w:style w:type="numbering" w:customStyle="1" w:styleId="NoList12124">
    <w:name w:val="No List12124"/>
    <w:next w:val="NoList"/>
    <w:uiPriority w:val="99"/>
    <w:semiHidden/>
    <w:unhideWhenUsed/>
    <w:rsid w:val="0058621A"/>
  </w:style>
  <w:style w:type="numbering" w:customStyle="1" w:styleId="111241">
    <w:name w:val="リストなし11124"/>
    <w:next w:val="NoList"/>
    <w:uiPriority w:val="99"/>
    <w:semiHidden/>
    <w:unhideWhenUsed/>
    <w:rsid w:val="0058621A"/>
  </w:style>
  <w:style w:type="numbering" w:customStyle="1" w:styleId="111242">
    <w:name w:val="无列表11124"/>
    <w:next w:val="NoList"/>
    <w:semiHidden/>
    <w:rsid w:val="0058621A"/>
  </w:style>
  <w:style w:type="numbering" w:customStyle="1" w:styleId="NoList21124">
    <w:name w:val="No List21124"/>
    <w:next w:val="NoList"/>
    <w:semiHidden/>
    <w:rsid w:val="0058621A"/>
  </w:style>
  <w:style w:type="numbering" w:customStyle="1" w:styleId="NoList31124">
    <w:name w:val="No List31124"/>
    <w:next w:val="NoList"/>
    <w:uiPriority w:val="99"/>
    <w:semiHidden/>
    <w:rsid w:val="0058621A"/>
  </w:style>
  <w:style w:type="numbering" w:customStyle="1" w:styleId="NoList111124">
    <w:name w:val="No List111124"/>
    <w:next w:val="NoList"/>
    <w:uiPriority w:val="99"/>
    <w:semiHidden/>
    <w:unhideWhenUsed/>
    <w:rsid w:val="0058621A"/>
  </w:style>
  <w:style w:type="numbering" w:customStyle="1" w:styleId="12124">
    <w:name w:val="無清單12124"/>
    <w:next w:val="NoList"/>
    <w:uiPriority w:val="99"/>
    <w:semiHidden/>
    <w:unhideWhenUsed/>
    <w:rsid w:val="0058621A"/>
  </w:style>
  <w:style w:type="numbering" w:customStyle="1" w:styleId="1111115">
    <w:name w:val="無清單1111115"/>
    <w:next w:val="NoList"/>
    <w:uiPriority w:val="99"/>
    <w:semiHidden/>
    <w:unhideWhenUsed/>
    <w:rsid w:val="0058621A"/>
  </w:style>
  <w:style w:type="numbering" w:customStyle="1" w:styleId="NoList57">
    <w:name w:val="No List57"/>
    <w:next w:val="NoList"/>
    <w:uiPriority w:val="99"/>
    <w:semiHidden/>
    <w:unhideWhenUsed/>
    <w:rsid w:val="0058621A"/>
  </w:style>
  <w:style w:type="numbering" w:customStyle="1" w:styleId="NoList1315">
    <w:name w:val="No List1315"/>
    <w:next w:val="NoList"/>
    <w:uiPriority w:val="99"/>
    <w:semiHidden/>
    <w:unhideWhenUsed/>
    <w:rsid w:val="0058621A"/>
  </w:style>
  <w:style w:type="numbering" w:customStyle="1" w:styleId="12152">
    <w:name w:val="リストなし1215"/>
    <w:next w:val="NoList"/>
    <w:uiPriority w:val="99"/>
    <w:semiHidden/>
    <w:unhideWhenUsed/>
    <w:rsid w:val="0058621A"/>
  </w:style>
  <w:style w:type="numbering" w:customStyle="1" w:styleId="12251">
    <w:name w:val="无列表1225"/>
    <w:next w:val="NoList"/>
    <w:semiHidden/>
    <w:rsid w:val="0058621A"/>
  </w:style>
  <w:style w:type="numbering" w:customStyle="1" w:styleId="NoList2215">
    <w:name w:val="No List2215"/>
    <w:next w:val="NoList"/>
    <w:semiHidden/>
    <w:rsid w:val="0058621A"/>
  </w:style>
  <w:style w:type="numbering" w:customStyle="1" w:styleId="NoList3215">
    <w:name w:val="No List3215"/>
    <w:next w:val="NoList"/>
    <w:uiPriority w:val="99"/>
    <w:semiHidden/>
    <w:rsid w:val="0058621A"/>
  </w:style>
  <w:style w:type="numbering" w:customStyle="1" w:styleId="13150">
    <w:name w:val="無清單1315"/>
    <w:next w:val="NoList"/>
    <w:uiPriority w:val="99"/>
    <w:semiHidden/>
    <w:unhideWhenUsed/>
    <w:rsid w:val="0058621A"/>
  </w:style>
  <w:style w:type="numbering" w:customStyle="1" w:styleId="112150">
    <w:name w:val="無清單11215"/>
    <w:next w:val="NoList"/>
    <w:uiPriority w:val="99"/>
    <w:semiHidden/>
    <w:unhideWhenUsed/>
    <w:rsid w:val="0058621A"/>
  </w:style>
  <w:style w:type="numbering" w:customStyle="1" w:styleId="2124">
    <w:name w:val="无列表2124"/>
    <w:next w:val="NoList"/>
    <w:uiPriority w:val="99"/>
    <w:semiHidden/>
    <w:unhideWhenUsed/>
    <w:rsid w:val="0058621A"/>
  </w:style>
  <w:style w:type="numbering" w:customStyle="1" w:styleId="NoList12215">
    <w:name w:val="No List12215"/>
    <w:next w:val="NoList"/>
    <w:uiPriority w:val="99"/>
    <w:semiHidden/>
    <w:unhideWhenUsed/>
    <w:rsid w:val="0058621A"/>
  </w:style>
  <w:style w:type="numbering" w:customStyle="1" w:styleId="112151">
    <w:name w:val="リストなし11215"/>
    <w:next w:val="NoList"/>
    <w:uiPriority w:val="99"/>
    <w:semiHidden/>
    <w:unhideWhenUsed/>
    <w:rsid w:val="0058621A"/>
  </w:style>
  <w:style w:type="numbering" w:customStyle="1" w:styleId="112152">
    <w:name w:val="无列表11215"/>
    <w:next w:val="NoList"/>
    <w:semiHidden/>
    <w:rsid w:val="0058621A"/>
  </w:style>
  <w:style w:type="numbering" w:customStyle="1" w:styleId="NoList21215">
    <w:name w:val="No List21215"/>
    <w:next w:val="NoList"/>
    <w:semiHidden/>
    <w:rsid w:val="0058621A"/>
  </w:style>
  <w:style w:type="numbering" w:customStyle="1" w:styleId="NoList31215">
    <w:name w:val="No List31215"/>
    <w:next w:val="NoList"/>
    <w:uiPriority w:val="99"/>
    <w:semiHidden/>
    <w:rsid w:val="0058621A"/>
  </w:style>
  <w:style w:type="numbering" w:customStyle="1" w:styleId="NoList111215">
    <w:name w:val="No List111215"/>
    <w:next w:val="NoList"/>
    <w:uiPriority w:val="99"/>
    <w:semiHidden/>
    <w:unhideWhenUsed/>
    <w:rsid w:val="0058621A"/>
  </w:style>
  <w:style w:type="numbering" w:customStyle="1" w:styleId="122150">
    <w:name w:val="無清單12215"/>
    <w:next w:val="NoList"/>
    <w:uiPriority w:val="99"/>
    <w:semiHidden/>
    <w:unhideWhenUsed/>
    <w:rsid w:val="0058621A"/>
  </w:style>
  <w:style w:type="numbering" w:customStyle="1" w:styleId="111215">
    <w:name w:val="無清單111215"/>
    <w:next w:val="NoList"/>
    <w:uiPriority w:val="99"/>
    <w:semiHidden/>
    <w:unhideWhenUsed/>
    <w:rsid w:val="0058621A"/>
  </w:style>
  <w:style w:type="numbering" w:customStyle="1" w:styleId="3130">
    <w:name w:val="无列表313"/>
    <w:next w:val="NoList"/>
    <w:uiPriority w:val="99"/>
    <w:semiHidden/>
    <w:unhideWhenUsed/>
    <w:rsid w:val="0058621A"/>
  </w:style>
  <w:style w:type="numbering" w:customStyle="1" w:styleId="13151">
    <w:name w:val="无列表1315"/>
    <w:next w:val="NoList"/>
    <w:semiHidden/>
    <w:rsid w:val="0058621A"/>
  </w:style>
  <w:style w:type="numbering" w:customStyle="1" w:styleId="NoList1135">
    <w:name w:val="No List1135"/>
    <w:next w:val="NoList"/>
    <w:uiPriority w:val="99"/>
    <w:semiHidden/>
    <w:unhideWhenUsed/>
    <w:rsid w:val="0058621A"/>
  </w:style>
  <w:style w:type="numbering" w:customStyle="1" w:styleId="NoList4115">
    <w:name w:val="No List4115"/>
    <w:next w:val="NoList"/>
    <w:uiPriority w:val="99"/>
    <w:semiHidden/>
    <w:unhideWhenUsed/>
    <w:rsid w:val="0058621A"/>
  </w:style>
  <w:style w:type="numbering" w:customStyle="1" w:styleId="2215">
    <w:name w:val="无列表2215"/>
    <w:next w:val="NoList"/>
    <w:uiPriority w:val="99"/>
    <w:semiHidden/>
    <w:unhideWhenUsed/>
    <w:rsid w:val="0058621A"/>
  </w:style>
  <w:style w:type="numbering" w:customStyle="1" w:styleId="NoList121115">
    <w:name w:val="No List121115"/>
    <w:next w:val="NoList"/>
    <w:uiPriority w:val="99"/>
    <w:semiHidden/>
    <w:unhideWhenUsed/>
    <w:rsid w:val="0058621A"/>
  </w:style>
  <w:style w:type="numbering" w:customStyle="1" w:styleId="1111150">
    <w:name w:val="リストなし111115"/>
    <w:next w:val="NoList"/>
    <w:uiPriority w:val="99"/>
    <w:semiHidden/>
    <w:unhideWhenUsed/>
    <w:rsid w:val="0058621A"/>
  </w:style>
  <w:style w:type="numbering" w:customStyle="1" w:styleId="1111151">
    <w:name w:val="无列表111115"/>
    <w:next w:val="NoList"/>
    <w:semiHidden/>
    <w:rsid w:val="0058621A"/>
  </w:style>
  <w:style w:type="numbering" w:customStyle="1" w:styleId="NoList211115">
    <w:name w:val="No List211115"/>
    <w:next w:val="NoList"/>
    <w:semiHidden/>
    <w:rsid w:val="0058621A"/>
  </w:style>
  <w:style w:type="numbering" w:customStyle="1" w:styleId="NoList311115">
    <w:name w:val="No List311115"/>
    <w:next w:val="NoList"/>
    <w:uiPriority w:val="99"/>
    <w:semiHidden/>
    <w:rsid w:val="0058621A"/>
  </w:style>
  <w:style w:type="numbering" w:customStyle="1" w:styleId="NoList1111115">
    <w:name w:val="No List1111115"/>
    <w:next w:val="NoList"/>
    <w:uiPriority w:val="99"/>
    <w:semiHidden/>
    <w:unhideWhenUsed/>
    <w:rsid w:val="0058621A"/>
  </w:style>
  <w:style w:type="numbering" w:customStyle="1" w:styleId="121115">
    <w:name w:val="無清單121115"/>
    <w:next w:val="NoList"/>
    <w:uiPriority w:val="99"/>
    <w:semiHidden/>
    <w:unhideWhenUsed/>
    <w:rsid w:val="0058621A"/>
  </w:style>
  <w:style w:type="numbering" w:customStyle="1" w:styleId="11111114">
    <w:name w:val="無清單11111114"/>
    <w:next w:val="NoList"/>
    <w:uiPriority w:val="99"/>
    <w:semiHidden/>
    <w:unhideWhenUsed/>
    <w:rsid w:val="0058621A"/>
  </w:style>
  <w:style w:type="numbering" w:customStyle="1" w:styleId="NoList13115">
    <w:name w:val="No List13115"/>
    <w:next w:val="NoList"/>
    <w:uiPriority w:val="99"/>
    <w:semiHidden/>
    <w:unhideWhenUsed/>
    <w:rsid w:val="0058621A"/>
  </w:style>
  <w:style w:type="numbering" w:customStyle="1" w:styleId="121152">
    <w:name w:val="リストなし12115"/>
    <w:next w:val="NoList"/>
    <w:uiPriority w:val="99"/>
    <w:semiHidden/>
    <w:unhideWhenUsed/>
    <w:rsid w:val="0058621A"/>
  </w:style>
  <w:style w:type="numbering" w:customStyle="1" w:styleId="121230">
    <w:name w:val="无列表12123"/>
    <w:next w:val="NoList"/>
    <w:semiHidden/>
    <w:rsid w:val="0058621A"/>
  </w:style>
  <w:style w:type="numbering" w:customStyle="1" w:styleId="NoList22115">
    <w:name w:val="No List22115"/>
    <w:next w:val="NoList"/>
    <w:semiHidden/>
    <w:rsid w:val="0058621A"/>
  </w:style>
  <w:style w:type="numbering" w:customStyle="1" w:styleId="NoList32115">
    <w:name w:val="No List32115"/>
    <w:next w:val="NoList"/>
    <w:uiPriority w:val="99"/>
    <w:semiHidden/>
    <w:rsid w:val="0058621A"/>
  </w:style>
  <w:style w:type="numbering" w:customStyle="1" w:styleId="NoList112115">
    <w:name w:val="No List112115"/>
    <w:next w:val="NoList"/>
    <w:uiPriority w:val="99"/>
    <w:semiHidden/>
    <w:unhideWhenUsed/>
    <w:rsid w:val="0058621A"/>
  </w:style>
  <w:style w:type="numbering" w:customStyle="1" w:styleId="13115">
    <w:name w:val="無清單13115"/>
    <w:next w:val="NoList"/>
    <w:uiPriority w:val="99"/>
    <w:semiHidden/>
    <w:unhideWhenUsed/>
    <w:rsid w:val="0058621A"/>
  </w:style>
  <w:style w:type="numbering" w:customStyle="1" w:styleId="112115">
    <w:name w:val="無清單112115"/>
    <w:next w:val="NoList"/>
    <w:uiPriority w:val="99"/>
    <w:semiHidden/>
    <w:unhideWhenUsed/>
    <w:rsid w:val="0058621A"/>
  </w:style>
  <w:style w:type="numbering" w:customStyle="1" w:styleId="21115">
    <w:name w:val="无列表21115"/>
    <w:next w:val="NoList"/>
    <w:uiPriority w:val="99"/>
    <w:semiHidden/>
    <w:unhideWhenUsed/>
    <w:rsid w:val="0058621A"/>
  </w:style>
  <w:style w:type="numbering" w:customStyle="1" w:styleId="NoList122115">
    <w:name w:val="No List122115"/>
    <w:next w:val="NoList"/>
    <w:uiPriority w:val="99"/>
    <w:semiHidden/>
    <w:unhideWhenUsed/>
    <w:rsid w:val="0058621A"/>
  </w:style>
  <w:style w:type="numbering" w:customStyle="1" w:styleId="1121150">
    <w:name w:val="リストなし112115"/>
    <w:next w:val="NoList"/>
    <w:uiPriority w:val="99"/>
    <w:semiHidden/>
    <w:unhideWhenUsed/>
    <w:rsid w:val="0058621A"/>
  </w:style>
  <w:style w:type="numbering" w:customStyle="1" w:styleId="1121151">
    <w:name w:val="无列表112115"/>
    <w:next w:val="NoList"/>
    <w:semiHidden/>
    <w:rsid w:val="0058621A"/>
  </w:style>
  <w:style w:type="numbering" w:customStyle="1" w:styleId="NoList212115">
    <w:name w:val="No List212115"/>
    <w:next w:val="NoList"/>
    <w:semiHidden/>
    <w:rsid w:val="0058621A"/>
  </w:style>
  <w:style w:type="numbering" w:customStyle="1" w:styleId="NoList312115">
    <w:name w:val="No List312115"/>
    <w:next w:val="NoList"/>
    <w:uiPriority w:val="99"/>
    <w:semiHidden/>
    <w:rsid w:val="0058621A"/>
  </w:style>
  <w:style w:type="numbering" w:customStyle="1" w:styleId="NoList1112115">
    <w:name w:val="No List1112115"/>
    <w:next w:val="NoList"/>
    <w:uiPriority w:val="99"/>
    <w:semiHidden/>
    <w:unhideWhenUsed/>
    <w:rsid w:val="0058621A"/>
  </w:style>
  <w:style w:type="numbering" w:customStyle="1" w:styleId="1221150">
    <w:name w:val="無清單122115"/>
    <w:next w:val="NoList"/>
    <w:uiPriority w:val="99"/>
    <w:semiHidden/>
    <w:unhideWhenUsed/>
    <w:rsid w:val="0058621A"/>
  </w:style>
  <w:style w:type="numbering" w:customStyle="1" w:styleId="11121150">
    <w:name w:val="無清單1112115"/>
    <w:next w:val="NoList"/>
    <w:uiPriority w:val="99"/>
    <w:semiHidden/>
    <w:unhideWhenUsed/>
    <w:rsid w:val="0058621A"/>
  </w:style>
  <w:style w:type="numbering" w:customStyle="1" w:styleId="NoList65">
    <w:name w:val="No List65"/>
    <w:next w:val="NoList"/>
    <w:uiPriority w:val="99"/>
    <w:semiHidden/>
    <w:unhideWhenUsed/>
    <w:rsid w:val="0058621A"/>
  </w:style>
  <w:style w:type="numbering" w:customStyle="1" w:styleId="NoList145">
    <w:name w:val="No List145"/>
    <w:next w:val="NoList"/>
    <w:uiPriority w:val="99"/>
    <w:semiHidden/>
    <w:unhideWhenUsed/>
    <w:rsid w:val="0058621A"/>
  </w:style>
  <w:style w:type="numbering" w:customStyle="1" w:styleId="1352">
    <w:name w:val="リストなし135"/>
    <w:next w:val="NoList"/>
    <w:uiPriority w:val="99"/>
    <w:semiHidden/>
    <w:unhideWhenUsed/>
    <w:rsid w:val="0058621A"/>
  </w:style>
  <w:style w:type="numbering" w:customStyle="1" w:styleId="NoList235">
    <w:name w:val="No List235"/>
    <w:next w:val="NoList"/>
    <w:semiHidden/>
    <w:rsid w:val="0058621A"/>
  </w:style>
  <w:style w:type="numbering" w:customStyle="1" w:styleId="NoList335">
    <w:name w:val="No List335"/>
    <w:next w:val="NoList"/>
    <w:uiPriority w:val="99"/>
    <w:semiHidden/>
    <w:rsid w:val="0058621A"/>
  </w:style>
  <w:style w:type="numbering" w:customStyle="1" w:styleId="1450">
    <w:name w:val="無清單145"/>
    <w:next w:val="NoList"/>
    <w:uiPriority w:val="99"/>
    <w:semiHidden/>
    <w:unhideWhenUsed/>
    <w:rsid w:val="0058621A"/>
  </w:style>
  <w:style w:type="numbering" w:customStyle="1" w:styleId="11350">
    <w:name w:val="無清單1135"/>
    <w:next w:val="NoList"/>
    <w:uiPriority w:val="99"/>
    <w:semiHidden/>
    <w:unhideWhenUsed/>
    <w:rsid w:val="0058621A"/>
  </w:style>
  <w:style w:type="numbering" w:customStyle="1" w:styleId="NoList1235">
    <w:name w:val="No List1235"/>
    <w:next w:val="NoList"/>
    <w:uiPriority w:val="99"/>
    <w:semiHidden/>
    <w:unhideWhenUsed/>
    <w:rsid w:val="0058621A"/>
  </w:style>
  <w:style w:type="numbering" w:customStyle="1" w:styleId="11351">
    <w:name w:val="リストなし1135"/>
    <w:next w:val="NoList"/>
    <w:uiPriority w:val="99"/>
    <w:semiHidden/>
    <w:unhideWhenUsed/>
    <w:rsid w:val="0058621A"/>
  </w:style>
  <w:style w:type="numbering" w:customStyle="1" w:styleId="11352">
    <w:name w:val="无列表1135"/>
    <w:next w:val="NoList"/>
    <w:semiHidden/>
    <w:rsid w:val="0058621A"/>
  </w:style>
  <w:style w:type="numbering" w:customStyle="1" w:styleId="NoList2135">
    <w:name w:val="No List2135"/>
    <w:next w:val="NoList"/>
    <w:semiHidden/>
    <w:rsid w:val="0058621A"/>
  </w:style>
  <w:style w:type="numbering" w:customStyle="1" w:styleId="NoList3135">
    <w:name w:val="No List3135"/>
    <w:next w:val="NoList"/>
    <w:uiPriority w:val="99"/>
    <w:semiHidden/>
    <w:rsid w:val="0058621A"/>
  </w:style>
  <w:style w:type="numbering" w:customStyle="1" w:styleId="NoList11135">
    <w:name w:val="No List11135"/>
    <w:next w:val="NoList"/>
    <w:uiPriority w:val="99"/>
    <w:semiHidden/>
    <w:unhideWhenUsed/>
    <w:rsid w:val="0058621A"/>
  </w:style>
  <w:style w:type="numbering" w:customStyle="1" w:styleId="12350">
    <w:name w:val="無清單1235"/>
    <w:next w:val="NoList"/>
    <w:uiPriority w:val="99"/>
    <w:semiHidden/>
    <w:unhideWhenUsed/>
    <w:rsid w:val="0058621A"/>
  </w:style>
  <w:style w:type="numbering" w:customStyle="1" w:styleId="11135">
    <w:name w:val="無清單11135"/>
    <w:next w:val="NoList"/>
    <w:uiPriority w:val="99"/>
    <w:semiHidden/>
    <w:unhideWhenUsed/>
    <w:rsid w:val="0058621A"/>
  </w:style>
  <w:style w:type="numbering" w:customStyle="1" w:styleId="NoList515">
    <w:name w:val="No List515"/>
    <w:next w:val="NoList"/>
    <w:uiPriority w:val="99"/>
    <w:semiHidden/>
    <w:unhideWhenUsed/>
    <w:rsid w:val="0058621A"/>
  </w:style>
  <w:style w:type="numbering" w:customStyle="1" w:styleId="131130">
    <w:name w:val="无列表13113"/>
    <w:next w:val="NoList"/>
    <w:semiHidden/>
    <w:rsid w:val="0058621A"/>
  </w:style>
  <w:style w:type="numbering" w:customStyle="1" w:styleId="NoList11314">
    <w:name w:val="No List11314"/>
    <w:next w:val="NoList"/>
    <w:uiPriority w:val="99"/>
    <w:semiHidden/>
    <w:unhideWhenUsed/>
    <w:rsid w:val="0058621A"/>
  </w:style>
  <w:style w:type="numbering" w:customStyle="1" w:styleId="NoList41113">
    <w:name w:val="No List41113"/>
    <w:next w:val="NoList"/>
    <w:uiPriority w:val="99"/>
    <w:semiHidden/>
    <w:unhideWhenUsed/>
    <w:rsid w:val="0058621A"/>
  </w:style>
  <w:style w:type="numbering" w:customStyle="1" w:styleId="22113">
    <w:name w:val="无列表22113"/>
    <w:next w:val="NoList"/>
    <w:uiPriority w:val="99"/>
    <w:semiHidden/>
    <w:unhideWhenUsed/>
    <w:rsid w:val="0058621A"/>
  </w:style>
  <w:style w:type="numbering" w:customStyle="1" w:styleId="NoList1211114">
    <w:name w:val="No List1211114"/>
    <w:next w:val="NoList"/>
    <w:uiPriority w:val="99"/>
    <w:semiHidden/>
    <w:unhideWhenUsed/>
    <w:rsid w:val="00586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7181">
      <w:bodyDiv w:val="1"/>
      <w:marLeft w:val="0"/>
      <w:marRight w:val="0"/>
      <w:marTop w:val="0"/>
      <w:marBottom w:val="0"/>
      <w:divBdr>
        <w:top w:val="none" w:sz="0" w:space="0" w:color="auto"/>
        <w:left w:val="none" w:sz="0" w:space="0" w:color="auto"/>
        <w:bottom w:val="none" w:sz="0" w:space="0" w:color="auto"/>
        <w:right w:val="none" w:sz="0" w:space="0" w:color="auto"/>
      </w:divBdr>
    </w:div>
    <w:div w:id="15011077">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3506980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39367017">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63154899">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1856228">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4814308">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2990104">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27255114">
      <w:bodyDiv w:val="1"/>
      <w:marLeft w:val="0"/>
      <w:marRight w:val="0"/>
      <w:marTop w:val="0"/>
      <w:marBottom w:val="0"/>
      <w:divBdr>
        <w:top w:val="none" w:sz="0" w:space="0" w:color="auto"/>
        <w:left w:val="none" w:sz="0" w:space="0" w:color="auto"/>
        <w:bottom w:val="none" w:sz="0" w:space="0" w:color="auto"/>
        <w:right w:val="none" w:sz="0" w:space="0" w:color="auto"/>
      </w:divBdr>
    </w:div>
    <w:div w:id="543100785">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2463413">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93850075">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8747635">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818275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8909015">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45142">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2982649">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894632284">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806572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0812010">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5624657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09357280">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27746186">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9810570">
      <w:bodyDiv w:val="1"/>
      <w:marLeft w:val="0"/>
      <w:marRight w:val="0"/>
      <w:marTop w:val="0"/>
      <w:marBottom w:val="0"/>
      <w:divBdr>
        <w:top w:val="none" w:sz="0" w:space="0" w:color="auto"/>
        <w:left w:val="none" w:sz="0" w:space="0" w:color="auto"/>
        <w:bottom w:val="none" w:sz="0" w:space="0" w:color="auto"/>
        <w:right w:val="none" w:sz="0" w:space="0" w:color="auto"/>
      </w:divBdr>
    </w:div>
    <w:div w:id="1181890707">
      <w:bodyDiv w:val="1"/>
      <w:marLeft w:val="0"/>
      <w:marRight w:val="0"/>
      <w:marTop w:val="0"/>
      <w:marBottom w:val="0"/>
      <w:divBdr>
        <w:top w:val="none" w:sz="0" w:space="0" w:color="auto"/>
        <w:left w:val="none" w:sz="0" w:space="0" w:color="auto"/>
        <w:bottom w:val="none" w:sz="0" w:space="0" w:color="auto"/>
        <w:right w:val="none" w:sz="0" w:space="0" w:color="auto"/>
      </w:divBdr>
    </w:div>
    <w:div w:id="1182865551">
      <w:bodyDiv w:val="1"/>
      <w:marLeft w:val="0"/>
      <w:marRight w:val="0"/>
      <w:marTop w:val="0"/>
      <w:marBottom w:val="0"/>
      <w:divBdr>
        <w:top w:val="none" w:sz="0" w:space="0" w:color="auto"/>
        <w:left w:val="none" w:sz="0" w:space="0" w:color="auto"/>
        <w:bottom w:val="none" w:sz="0" w:space="0" w:color="auto"/>
        <w:right w:val="none" w:sz="0" w:space="0" w:color="auto"/>
      </w:divBdr>
    </w:div>
    <w:div w:id="1206067548">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39306225">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340354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08305487">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8111822">
      <w:bodyDiv w:val="1"/>
      <w:marLeft w:val="0"/>
      <w:marRight w:val="0"/>
      <w:marTop w:val="0"/>
      <w:marBottom w:val="0"/>
      <w:divBdr>
        <w:top w:val="none" w:sz="0" w:space="0" w:color="auto"/>
        <w:left w:val="none" w:sz="0" w:space="0" w:color="auto"/>
        <w:bottom w:val="none" w:sz="0" w:space="0" w:color="auto"/>
        <w:right w:val="none" w:sz="0" w:space="0" w:color="auto"/>
      </w:divBdr>
    </w:div>
    <w:div w:id="1512841987">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72695226">
      <w:bodyDiv w:val="1"/>
      <w:marLeft w:val="0"/>
      <w:marRight w:val="0"/>
      <w:marTop w:val="0"/>
      <w:marBottom w:val="0"/>
      <w:divBdr>
        <w:top w:val="none" w:sz="0" w:space="0" w:color="auto"/>
        <w:left w:val="none" w:sz="0" w:space="0" w:color="auto"/>
        <w:bottom w:val="none" w:sz="0" w:space="0" w:color="auto"/>
        <w:right w:val="none" w:sz="0" w:space="0" w:color="auto"/>
      </w:divBdr>
    </w:div>
    <w:div w:id="1577202391">
      <w:bodyDiv w:val="1"/>
      <w:marLeft w:val="0"/>
      <w:marRight w:val="0"/>
      <w:marTop w:val="0"/>
      <w:marBottom w:val="0"/>
      <w:divBdr>
        <w:top w:val="none" w:sz="0" w:space="0" w:color="auto"/>
        <w:left w:val="none" w:sz="0" w:space="0" w:color="auto"/>
        <w:bottom w:val="none" w:sz="0" w:space="0" w:color="auto"/>
        <w:right w:val="none" w:sz="0" w:space="0" w:color="auto"/>
      </w:divBdr>
    </w:div>
    <w:div w:id="1595625713">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67170337">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12879482">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05236414">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976F72-0BFB-4EA0-96A4-A6CAD8B0E812}">
  <ds:schemaRefs>
    <ds:schemaRef ds:uri="http://schemas.openxmlformats.org/officeDocument/2006/bibliography"/>
  </ds:schemaRefs>
</ds:datastoreItem>
</file>

<file path=customXml/itemProps2.xml><?xml version="1.0" encoding="utf-8"?>
<ds:datastoreItem xmlns:ds="http://schemas.openxmlformats.org/officeDocument/2006/customXml" ds:itemID="{20E80118-671F-47C1-B021-B374EB467A8C}">
  <ds:schemaRefs>
    <ds:schemaRef ds:uri="http://schemas.microsoft.com/sharepoint/v3/contenttype/forms"/>
  </ds:schemaRefs>
</ds:datastoreItem>
</file>

<file path=customXml/itemProps3.xml><?xml version="1.0" encoding="utf-8"?>
<ds:datastoreItem xmlns:ds="http://schemas.openxmlformats.org/officeDocument/2006/customXml" ds:itemID="{F0C3196F-A786-41A0-B355-B7FBBE61CBF6}">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65EB3A5A-30BC-4774-B10D-57808E84B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4</Pages>
  <Words>1138</Words>
  <Characters>6488</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7611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Thorsten Hertel (KEYS)</cp:lastModifiedBy>
  <cp:revision>28</cp:revision>
  <dcterms:created xsi:type="dcterms:W3CDTF">2024-09-08T12:48:00Z</dcterms:created>
  <dcterms:modified xsi:type="dcterms:W3CDTF">2025-05-07T21:35:00Z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y fmtid="{D5CDD505-2E9C-101B-9397-08002B2CF9AE}" pid="8" name="ContentTypeId">
    <vt:lpwstr>0x01010017CD74E91CD4AF408185E1FC416F4AC4</vt:lpwstr>
  </property>
  <property fmtid="{D5CDD505-2E9C-101B-9397-08002B2CF9AE}" pid="9" name="MediaServiceImageTags">
    <vt:lpwstr/>
  </property>
</Properties>
</file>